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513F19" w:rsidR="001E41F3" w:rsidRDefault="001E41F3">
      <w:pPr>
        <w:pStyle w:val="CRCoverPage"/>
        <w:tabs>
          <w:tab w:val="right" w:pos="9639"/>
        </w:tabs>
        <w:spacing w:after="0"/>
        <w:rPr>
          <w:b/>
          <w:i/>
          <w:noProof/>
          <w:sz w:val="28"/>
        </w:rPr>
      </w:pPr>
      <w:r>
        <w:rPr>
          <w:b/>
          <w:noProof/>
          <w:sz w:val="24"/>
        </w:rPr>
        <w:t>3GPP TSG-</w:t>
      </w:r>
      <w:r w:rsidR="009D52B3">
        <w:rPr>
          <w:b/>
          <w:noProof/>
          <w:sz w:val="24"/>
        </w:rPr>
        <w:t>RAN</w:t>
      </w:r>
      <w:r w:rsidR="00C66BA2">
        <w:rPr>
          <w:b/>
          <w:noProof/>
          <w:sz w:val="24"/>
        </w:rPr>
        <w:t xml:space="preserve"> </w:t>
      </w:r>
      <w:r w:rsidR="009D52B3">
        <w:rPr>
          <w:b/>
          <w:noProof/>
          <w:sz w:val="24"/>
        </w:rPr>
        <w:t xml:space="preserve">WG3 </w:t>
      </w:r>
      <w:r>
        <w:rPr>
          <w:b/>
          <w:noProof/>
          <w:sz w:val="24"/>
        </w:rPr>
        <w:t>Meeting #</w:t>
      </w:r>
      <w:r w:rsidR="009D52B3">
        <w:rPr>
          <w:b/>
          <w:noProof/>
          <w:sz w:val="24"/>
        </w:rPr>
        <w:t>123bis</w:t>
      </w:r>
      <w:r>
        <w:rPr>
          <w:b/>
          <w:i/>
          <w:noProof/>
          <w:sz w:val="28"/>
        </w:rPr>
        <w:tab/>
      </w:r>
      <w:r w:rsidR="00AE56E3" w:rsidRPr="00AE56E3">
        <w:rPr>
          <w:b/>
          <w:noProof/>
          <w:sz w:val="28"/>
        </w:rPr>
        <w:t>R3-242061</w:t>
      </w:r>
    </w:p>
    <w:p w14:paraId="7CB45193" w14:textId="2D3056DE" w:rsidR="001E41F3" w:rsidRDefault="000D3F28" w:rsidP="005E2C44">
      <w:pPr>
        <w:pStyle w:val="CRCoverPage"/>
        <w:outlineLvl w:val="0"/>
        <w:rPr>
          <w:b/>
          <w:noProof/>
          <w:sz w:val="24"/>
        </w:rPr>
      </w:pPr>
      <w:fldSimple w:instr=" DOCPROPERTY  Location  \* MERGEFORMAT ">
        <w:r w:rsidR="003609EF" w:rsidRPr="00BA51D9">
          <w:rPr>
            <w:b/>
            <w:noProof/>
            <w:sz w:val="24"/>
          </w:rPr>
          <w:t xml:space="preserve"> </w:t>
        </w:r>
        <w:r w:rsidR="009D52B3">
          <w:rPr>
            <w:b/>
            <w:noProof/>
            <w:sz w:val="24"/>
          </w:rPr>
          <w:t>Changsha</w:t>
        </w:r>
      </w:fldSimple>
      <w:r w:rsidR="001E41F3">
        <w:rPr>
          <w:b/>
          <w:noProof/>
          <w:sz w:val="24"/>
        </w:rPr>
        <w:t xml:space="preserve">, </w:t>
      </w:r>
      <w:r w:rsidR="009D52B3">
        <w:rPr>
          <w:b/>
          <w:noProof/>
          <w:sz w:val="24"/>
        </w:rPr>
        <w:t>China</w:t>
      </w:r>
      <w:r w:rsidR="001E41F3">
        <w:rPr>
          <w:b/>
          <w:noProof/>
          <w:sz w:val="24"/>
        </w:rPr>
        <w:t xml:space="preserve">, </w:t>
      </w:r>
      <w:r w:rsidR="009D52B3">
        <w:rPr>
          <w:b/>
          <w:noProof/>
          <w:sz w:val="24"/>
        </w:rPr>
        <w:t>15</w:t>
      </w:r>
      <w:r w:rsidR="009D52B3" w:rsidRPr="009D52B3">
        <w:rPr>
          <w:b/>
          <w:noProof/>
          <w:sz w:val="24"/>
          <w:vertAlign w:val="superscript"/>
        </w:rPr>
        <w:t>th</w:t>
      </w:r>
      <w:r w:rsidR="009D52B3">
        <w:rPr>
          <w:b/>
          <w:noProof/>
          <w:sz w:val="24"/>
        </w:rPr>
        <w:t xml:space="preserve"> –</w:t>
      </w:r>
      <w:r w:rsidR="00547111">
        <w:rPr>
          <w:b/>
          <w:noProof/>
          <w:sz w:val="24"/>
        </w:rPr>
        <w:t xml:space="preserve"> </w:t>
      </w:r>
      <w:r w:rsidR="009D52B3">
        <w:rPr>
          <w:b/>
          <w:noProof/>
          <w:sz w:val="24"/>
        </w:rPr>
        <w:t>19</w:t>
      </w:r>
      <w:r w:rsidR="009D52B3" w:rsidRPr="009D52B3">
        <w:rPr>
          <w:b/>
          <w:noProof/>
          <w:sz w:val="24"/>
          <w:vertAlign w:val="superscript"/>
        </w:rPr>
        <w:t>th</w:t>
      </w:r>
      <w:r w:rsidR="009D52B3">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3F2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35DA4" w:rsidR="001E41F3" w:rsidRPr="009D52B3" w:rsidRDefault="009D52B3" w:rsidP="00E13F3D">
            <w:pPr>
              <w:pStyle w:val="CRCoverPage"/>
              <w:spacing w:after="0"/>
              <w:jc w:val="center"/>
              <w:rPr>
                <w:b/>
                <w:noProof/>
                <w:sz w:val="28"/>
              </w:rPr>
            </w:pPr>
            <w:r w:rsidRPr="009D52B3">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EA27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316F6F">
              <w:rPr>
                <w:b/>
                <w:noProof/>
                <w:sz w:val="28"/>
              </w:rPr>
              <w:t>1</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9686" w:rsidR="001E41F3" w:rsidRDefault="00316F6F">
            <w:pPr>
              <w:pStyle w:val="CRCoverPage"/>
              <w:spacing w:after="0"/>
              <w:ind w:left="100"/>
              <w:rPr>
                <w:noProof/>
              </w:rPr>
            </w:pPr>
            <w:r w:rsidRPr="00316F6F">
              <w:rPr>
                <w:noProof/>
                <w:lang w:eastAsia="zh-CN"/>
              </w:rPr>
              <w:t>Further miscellaneous corrections to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49A68" w:rsidR="001E41F3" w:rsidRDefault="00191685">
            <w:pPr>
              <w:pStyle w:val="CRCoverPage"/>
              <w:spacing w:after="0"/>
              <w:ind w:left="100"/>
              <w:rPr>
                <w:noProof/>
                <w:lang w:eastAsia="zh-CN"/>
              </w:rPr>
            </w:pPr>
            <w:r w:rsidRPr="00191685">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AF4EA" w:rsidR="001E41F3" w:rsidRDefault="00182D1F">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719BA" w:rsidR="00316F6F" w:rsidRDefault="00182D1F" w:rsidP="0079385C">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 xml:space="preserve">For a selected UE, the SN indicates to the MN the </w:t>
            </w:r>
            <w:proofErr w:type="spellStart"/>
            <w:r w:rsidRPr="00272ED6">
              <w:rPr>
                <w:lang w:eastAsia="zh-CN"/>
              </w:rPr>
              <w:t>QoE</w:t>
            </w:r>
            <w:proofErr w:type="spellEnd"/>
            <w:r w:rsidRPr="00272ED6">
              <w:rPr>
                <w:lang w:eastAsia="zh-CN"/>
              </w:rPr>
              <w:t xml:space="preserve"> reference of the management-based </w:t>
            </w:r>
            <w:proofErr w:type="spellStart"/>
            <w:r w:rsidRPr="00272ED6">
              <w:rPr>
                <w:lang w:eastAsia="zh-CN"/>
              </w:rPr>
              <w:t>QoE</w:t>
            </w:r>
            <w:proofErr w:type="spellEnd"/>
            <w:r w:rsidRPr="00272ED6">
              <w:rPr>
                <w:lang w:eastAsia="zh-CN"/>
              </w:rPr>
              <w:t xml:space="preserve"> configuration and corresponding RAN visible </w:t>
            </w:r>
            <w:proofErr w:type="spellStart"/>
            <w:r w:rsidRPr="00272ED6">
              <w:rPr>
                <w:lang w:eastAsia="zh-CN"/>
              </w:rPr>
              <w:t>QoE</w:t>
            </w:r>
            <w:proofErr w:type="spellEnd"/>
            <w:r w:rsidRPr="00272ED6">
              <w:rPr>
                <w:lang w:eastAsia="zh-CN"/>
              </w:rPr>
              <w:t xml:space="preserv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45DD77F8" w:rsidR="00272ED6" w:rsidRPr="0097525E"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BF00" w:rsidR="001E41F3" w:rsidRDefault="0079385C">
            <w:pPr>
              <w:pStyle w:val="CRCoverPage"/>
              <w:spacing w:after="0"/>
              <w:ind w:left="100"/>
              <w:rPr>
                <w:noProof/>
                <w:lang w:eastAsia="zh-CN"/>
              </w:rPr>
            </w:pPr>
            <w:r>
              <w:rPr>
                <w:rFonts w:hint="eastAsia"/>
                <w:noProof/>
                <w:lang w:eastAsia="zh-CN"/>
              </w:rPr>
              <w:t>1</w:t>
            </w:r>
            <w:r>
              <w:rPr>
                <w:noProof/>
                <w:lang w:eastAsia="zh-CN"/>
              </w:rPr>
              <w:t>3.4.1, 13.4.3, 13.4.4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2"/>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3"/>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 xml:space="preserve">The </w:t>
      </w:r>
      <w:proofErr w:type="spellStart"/>
      <w:r w:rsidRPr="00885F8D">
        <w:rPr>
          <w:rFonts w:eastAsia="Yu Mincho"/>
          <w:lang w:eastAsia="ja-JP"/>
        </w:rPr>
        <w:t>QoE</w:t>
      </w:r>
      <w:proofErr w:type="spellEnd"/>
      <w:r w:rsidRPr="00885F8D">
        <w:rPr>
          <w:rFonts w:eastAsia="Yu Mincho"/>
          <w:lang w:eastAsia="ja-JP"/>
        </w:rPr>
        <w:t xml:space="preserv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 xml:space="preserve">For a UE in (NG)EN-DC and NE-DC, only the MN can configure the </w:t>
      </w:r>
      <w:proofErr w:type="spellStart"/>
      <w:r w:rsidRPr="00885F8D">
        <w:rPr>
          <w:rFonts w:eastAsia="Times New Roman"/>
          <w:lang w:eastAsia="ja-JP"/>
        </w:rPr>
        <w:t>QoE</w:t>
      </w:r>
      <w:proofErr w:type="spellEnd"/>
      <w:r w:rsidRPr="00885F8D">
        <w:rPr>
          <w:rFonts w:eastAsia="Times New Roman"/>
          <w:lang w:eastAsia="ja-JP"/>
        </w:rPr>
        <w:t xml:space="preserv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4"/>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proofErr w:type="spellStart"/>
      <w:r w:rsidRPr="00885F8D">
        <w:rPr>
          <w:rFonts w:eastAsia="Times New Roman"/>
          <w:i/>
          <w:lang w:eastAsia="ja-JP"/>
        </w:rPr>
        <w:t>MeasurementReportAppLayer</w:t>
      </w:r>
      <w:proofErr w:type="spellEnd"/>
      <w:r w:rsidRPr="00885F8D">
        <w:rPr>
          <w:rFonts w:eastAsia="Times New Roman"/>
          <w:i/>
          <w:lang w:eastAsia="ja-JP"/>
        </w:rPr>
        <w:t xml:space="preserve">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60"/>
      <w:r w:rsidRPr="00885F8D">
        <w:rPr>
          <w:rFonts w:ascii="Arial" w:eastAsia="Times New Roman" w:hAnsi="Arial"/>
          <w:sz w:val="28"/>
          <w:lang w:eastAsia="ja-JP"/>
        </w:rPr>
        <w:t>13.4.3</w:t>
      </w:r>
      <w:r w:rsidRPr="00885F8D">
        <w:rPr>
          <w:rFonts w:ascii="Arial" w:eastAsia="Times New Roman" w:hAnsi="Arial"/>
          <w:sz w:val="28"/>
          <w:lang w:eastAsia="ja-JP"/>
        </w:rPr>
        <w:tab/>
      </w:r>
      <w:proofErr w:type="spellStart"/>
      <w:r w:rsidRPr="00885F8D">
        <w:rPr>
          <w:rFonts w:ascii="Arial" w:eastAsia="Times New Roman" w:hAnsi="Arial"/>
          <w:sz w:val="28"/>
          <w:lang w:eastAsia="ja-JP"/>
        </w:rPr>
        <w:t>QoE</w:t>
      </w:r>
      <w:proofErr w:type="spellEnd"/>
      <w:r w:rsidRPr="00885F8D">
        <w:rPr>
          <w:rFonts w:ascii="Arial" w:eastAsia="Times New Roman" w:hAnsi="Arial"/>
          <w:sz w:val="28"/>
          <w:lang w:eastAsia="ja-JP"/>
        </w:rPr>
        <w:t xml:space="preserve"> Measurement Configuration</w:t>
      </w:r>
      <w:bookmarkEnd w:id="5"/>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30939108"/>
      <w:bookmarkStart w:id="7" w:name="_Toc163042061"/>
      <w:r w:rsidRPr="00885F8D">
        <w:rPr>
          <w:rFonts w:ascii="Arial" w:eastAsia="Times New Roman" w:hAnsi="Arial"/>
          <w:sz w:val="24"/>
          <w:lang w:eastAsia="ja-JP"/>
        </w:rPr>
        <w:t>13.4.3.1</w:t>
      </w:r>
      <w:r w:rsidRPr="00885F8D">
        <w:rPr>
          <w:rFonts w:ascii="Arial" w:eastAsia="Times New Roman" w:hAnsi="Arial"/>
          <w:sz w:val="24"/>
          <w:lang w:eastAsia="ja-JP"/>
        </w:rPr>
        <w:tab/>
      </w:r>
      <w:proofErr w:type="spellStart"/>
      <w:r w:rsidRPr="00885F8D">
        <w:rPr>
          <w:rFonts w:ascii="Arial" w:eastAsia="Times New Roman" w:hAnsi="Arial"/>
          <w:sz w:val="24"/>
          <w:lang w:eastAsia="ja-JP"/>
        </w:rPr>
        <w:t>QoE</w:t>
      </w:r>
      <w:proofErr w:type="spellEnd"/>
      <w:r w:rsidRPr="00885F8D">
        <w:rPr>
          <w:rFonts w:ascii="Arial" w:eastAsia="Times New Roman" w:hAnsi="Arial"/>
          <w:sz w:val="24"/>
          <w:lang w:eastAsia="ja-JP"/>
        </w:rPr>
        <w:t xml:space="preserve"> Measurement Collection Activation and Reporting</w:t>
      </w:r>
      <w:bookmarkEnd w:id="6"/>
      <w:r w:rsidRPr="00885F8D">
        <w:rPr>
          <w:rFonts w:ascii="Arial" w:eastAsia="Times New Roman" w:hAnsi="Arial"/>
          <w:sz w:val="24"/>
          <w:lang w:eastAsia="ja-JP"/>
        </w:rPr>
        <w:t xml:space="preserve"> in NR-DC</w:t>
      </w:r>
      <w:bookmarkEnd w:id="7"/>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w:t>
      </w:r>
      <w:proofErr w:type="spellStart"/>
      <w:r w:rsidRPr="00885F8D">
        <w:rPr>
          <w:rFonts w:eastAsia="Times New Roman"/>
          <w:lang w:eastAsia="ja-JP"/>
        </w:rPr>
        <w:t>QoE</w:t>
      </w:r>
      <w:proofErr w:type="spellEnd"/>
      <w:r w:rsidRPr="00885F8D">
        <w:rPr>
          <w:rFonts w:eastAsia="Times New Roman"/>
          <w:lang w:eastAsia="ja-JP"/>
        </w:rPr>
        <w:t xml:space="preserve"> configuration(s) and transmit the configuration to the UE. </w:t>
      </w:r>
      <w:r w:rsidRPr="00885F8D">
        <w:rPr>
          <w:rFonts w:eastAsia="Times New Roman"/>
          <w:lang w:eastAsia="zh-CN"/>
        </w:rPr>
        <w:t xml:space="preserve">If both the MN and the SN send </w:t>
      </w:r>
      <w:proofErr w:type="spellStart"/>
      <w:r w:rsidRPr="00885F8D">
        <w:rPr>
          <w:rFonts w:eastAsia="Times New Roman"/>
          <w:lang w:eastAsia="zh-CN"/>
        </w:rPr>
        <w:t>QoE</w:t>
      </w:r>
      <w:proofErr w:type="spellEnd"/>
      <w:r w:rsidRPr="00885F8D">
        <w:rPr>
          <w:rFonts w:eastAsia="Times New Roman"/>
          <w:lang w:eastAsia="zh-CN"/>
        </w:rPr>
        <w:t xml:space="preserve"> configurations to the UE, the MN and the SN do not use the same set of application layer measurement configuration identities, which means there is a unique ID for </w:t>
      </w:r>
      <w:proofErr w:type="spellStart"/>
      <w:r w:rsidRPr="00885F8D">
        <w:rPr>
          <w:rFonts w:eastAsia="Times New Roman"/>
          <w:lang w:eastAsia="zh-CN"/>
        </w:rPr>
        <w:t>QoE</w:t>
      </w:r>
      <w:proofErr w:type="spellEnd"/>
      <w:r w:rsidRPr="00885F8D">
        <w:rPr>
          <w:rFonts w:eastAsia="Times New Roman"/>
          <w:lang w:eastAsia="zh-CN"/>
        </w:rPr>
        <w:t xml:space="preserve"> configurations across MN and SN.</w:t>
      </w:r>
    </w:p>
    <w:p w14:paraId="7C86A230" w14:textId="71499DC6" w:rsidR="00885F8D" w:rsidRPr="00885F8D" w:rsidRDefault="00885F8D" w:rsidP="00885F8D">
      <w:pPr>
        <w:overflowPunct w:val="0"/>
        <w:autoSpaceDE w:val="0"/>
        <w:autoSpaceDN w:val="0"/>
        <w:adjustRightInd w:val="0"/>
        <w:textAlignment w:val="baseline"/>
        <w:rPr>
          <w:rFonts w:eastAsia="Times New Roman"/>
          <w:lang w:eastAsia="ja-JP"/>
        </w:rPr>
      </w:pPr>
      <w:del w:id="8" w:author="Huawei" w:date="2024-04-07T14:59:00Z">
        <w:r w:rsidRPr="00885F8D" w:rsidDel="00E743CB">
          <w:rPr>
            <w:rFonts w:eastAsia="Times New Roman"/>
            <w:lang w:eastAsia="ja-JP"/>
          </w:rPr>
          <w:delText>For a UE in NR-DC, t</w:delText>
        </w:r>
      </w:del>
      <w:ins w:id="9"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0" w:author="Huawei" w:date="2024-04-07T14:59:00Z">
        <w:r w:rsidR="00E743CB">
          <w:t xml:space="preserve">management-based </w:t>
        </w:r>
      </w:ins>
      <w:proofErr w:type="spellStart"/>
      <w:r w:rsidRPr="00885F8D">
        <w:rPr>
          <w:rFonts w:eastAsia="Times New Roman"/>
          <w:lang w:eastAsia="ja-JP"/>
        </w:rPr>
        <w:t>QoE</w:t>
      </w:r>
      <w:proofErr w:type="spellEnd"/>
      <w:r w:rsidRPr="00885F8D">
        <w:rPr>
          <w:rFonts w:eastAsia="Times New Roman"/>
          <w:lang w:eastAsia="ja-JP"/>
        </w:rPr>
        <w:t xml:space="preserve"> measurement collection activation and reporting as follows:</w:t>
      </w:r>
    </w:p>
    <w:p w14:paraId="5408FC0E" w14:textId="3A0F964B" w:rsidR="00885F8D" w:rsidRPr="00885F8D" w:rsidDel="00E743CB" w:rsidRDefault="00885F8D" w:rsidP="00885F8D">
      <w:pPr>
        <w:overflowPunct w:val="0"/>
        <w:autoSpaceDE w:val="0"/>
        <w:autoSpaceDN w:val="0"/>
        <w:adjustRightInd w:val="0"/>
        <w:textAlignment w:val="baseline"/>
        <w:rPr>
          <w:del w:id="11" w:author="Huawei" w:date="2024-04-07T14:59:00Z"/>
          <w:rFonts w:eastAsia="Times New Roman"/>
          <w:lang w:eastAsia="ja-JP"/>
        </w:rPr>
      </w:pPr>
      <w:del w:id="12"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3" w:name="_Hlk134178193"/>
      <w:r w:rsidRPr="00885F8D">
        <w:rPr>
          <w:rFonts w:eastAsia="Times New Roman"/>
          <w:lang w:eastAsia="ja-JP"/>
        </w:rPr>
        <w:t>application layer measurement configuration ID</w:t>
      </w:r>
      <w:bookmarkEnd w:id="13"/>
      <w:r w:rsidRPr="00885F8D">
        <w:rPr>
          <w:rFonts w:eastAsia="Times New Roman"/>
          <w:lang w:eastAsia="ja-JP"/>
        </w:rPr>
        <w:t xml:space="preserve"> for </w:t>
      </w:r>
      <w:proofErr w:type="spellStart"/>
      <w:r w:rsidRPr="00885F8D">
        <w:rPr>
          <w:rFonts w:eastAsia="Times New Roman"/>
          <w:lang w:eastAsia="ja-JP"/>
        </w:rPr>
        <w:t>QoE</w:t>
      </w:r>
      <w:proofErr w:type="spellEnd"/>
      <w:r w:rsidRPr="00885F8D">
        <w:rPr>
          <w:rFonts w:eastAsia="Times New Roman"/>
          <w:lang w:eastAsia="ja-JP"/>
        </w:rPr>
        <w:t xml:space="preserv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4" w:name="_Hlk134292534"/>
      <w:r w:rsidRPr="00885F8D">
        <w:rPr>
          <w:rFonts w:eastAsia="Times New Roman"/>
          <w:lang w:eastAsia="ja-JP"/>
        </w:rPr>
        <w:tab/>
        <w:t xml:space="preserve">Determines whether the MN or the SN sends the </w:t>
      </w:r>
      <w:proofErr w:type="spellStart"/>
      <w:r w:rsidRPr="00885F8D">
        <w:rPr>
          <w:rFonts w:eastAsia="Times New Roman"/>
          <w:lang w:eastAsia="ja-JP"/>
        </w:rPr>
        <w:t>QoE</w:t>
      </w:r>
      <w:proofErr w:type="spellEnd"/>
      <w:r w:rsidRPr="00885F8D">
        <w:rPr>
          <w:rFonts w:eastAsia="Times New Roman"/>
          <w:lang w:eastAsia="ja-JP"/>
        </w:rPr>
        <w:t xml:space="preserve"> configuration to the </w:t>
      </w:r>
      <w:bookmarkEnd w:id="14"/>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 xml:space="preserve">nform the SN that a UE is configured with a management-based </w:t>
      </w:r>
      <w:proofErr w:type="spellStart"/>
      <w:r w:rsidRPr="00885F8D">
        <w:rPr>
          <w:rFonts w:eastAsia="Times New Roman"/>
          <w:lang w:eastAsia="ja-JP"/>
        </w:rPr>
        <w:t>QoE</w:t>
      </w:r>
      <w:proofErr w:type="spellEnd"/>
      <w:r w:rsidRPr="00885F8D">
        <w:rPr>
          <w:rFonts w:eastAsia="Times New Roman"/>
          <w:lang w:eastAsia="ja-JP"/>
        </w:rPr>
        <w:t>.</w:t>
      </w:r>
    </w:p>
    <w:p w14:paraId="2688DEC9" w14:textId="3179B6A8"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management-based </w:t>
      </w:r>
      <w:proofErr w:type="spellStart"/>
      <w:r w:rsidRPr="00885F8D">
        <w:rPr>
          <w:rFonts w:eastAsia="Times New Roman"/>
          <w:lang w:eastAsia="ja-JP"/>
        </w:rPr>
        <w:t>QoE</w:t>
      </w:r>
      <w:proofErr w:type="spellEnd"/>
      <w:r w:rsidRPr="00885F8D">
        <w:rPr>
          <w:rFonts w:eastAsia="Times New Roman"/>
          <w:lang w:eastAsia="ja-JP"/>
        </w:rPr>
        <w:t xml:space="preserve"> measurement configurations received directly by the SN from OAM, the SN may perform UE selection. For a selected UE, the SN indicates to the MN the </w:t>
      </w:r>
      <w:proofErr w:type="spellStart"/>
      <w:r w:rsidRPr="00885F8D">
        <w:rPr>
          <w:rFonts w:eastAsia="Times New Roman"/>
          <w:lang w:eastAsia="ja-JP"/>
        </w:rPr>
        <w:t>QoE</w:t>
      </w:r>
      <w:proofErr w:type="spellEnd"/>
      <w:r w:rsidRPr="00885F8D">
        <w:rPr>
          <w:rFonts w:eastAsia="Times New Roman"/>
          <w:lang w:eastAsia="ja-JP"/>
        </w:rPr>
        <w:t xml:space="preserve"> reference of the management-based </w:t>
      </w:r>
      <w:proofErr w:type="spellStart"/>
      <w:r w:rsidRPr="00885F8D">
        <w:rPr>
          <w:rFonts w:eastAsia="Times New Roman"/>
          <w:lang w:eastAsia="ja-JP"/>
        </w:rPr>
        <w:t>QoE</w:t>
      </w:r>
      <w:proofErr w:type="spellEnd"/>
      <w:r w:rsidRPr="00885F8D">
        <w:rPr>
          <w:rFonts w:eastAsia="Times New Roman"/>
          <w:lang w:eastAsia="ja-JP"/>
        </w:rPr>
        <w:t xml:space="preserve"> configuration and</w:t>
      </w:r>
      <w:ins w:id="15" w:author="Huawei" w:date="2024-04-07T14:59:00Z">
        <w:r w:rsidR="00E743CB">
          <w:t xml:space="preserve"> corresponding RAN visible </w:t>
        </w:r>
        <w:proofErr w:type="spellStart"/>
        <w:r w:rsidR="00E743CB">
          <w:t>QoE</w:t>
        </w:r>
        <w:proofErr w:type="spellEnd"/>
        <w:r w:rsidR="00E743CB">
          <w:t xml:space="preserve"> configuration if the SN decides to have.</w:t>
        </w:r>
      </w:ins>
      <w:del w:id="16" w:author="Huawei" w:date="2024-04-07T14:59:00Z">
        <w:r w:rsidRPr="00885F8D" w:rsidDel="00E743CB">
          <w:rPr>
            <w:rFonts w:eastAsia="Times New Roman"/>
            <w:lang w:eastAsia="zh-CN"/>
          </w:rPr>
          <w:delText>,</w:delText>
        </w:r>
      </w:del>
      <w:r w:rsidRPr="00885F8D">
        <w:rPr>
          <w:rFonts w:eastAsia="Times New Roman"/>
          <w:lang w:eastAsia="zh-CN"/>
        </w:rPr>
        <w:t xml:space="preserve"> </w:t>
      </w:r>
      <w:del w:id="17" w:author="Huawei" w:date="2024-04-07T14:59:00Z">
        <w:r w:rsidRPr="00885F8D" w:rsidDel="00E743CB">
          <w:rPr>
            <w:rFonts w:eastAsia="Times New Roman"/>
            <w:lang w:eastAsia="ja-JP"/>
          </w:rPr>
          <w:delText xml:space="preserve">separately </w:delText>
        </w:r>
      </w:del>
      <w:ins w:id="18" w:author="Huawei" w:date="2024-04-07T14:59:00Z">
        <w:r w:rsidR="00E743CB">
          <w:rPr>
            <w:rFonts w:eastAsia="Times New Roman"/>
            <w:lang w:eastAsia="ja-JP"/>
          </w:rPr>
          <w:t>S</w:t>
        </w:r>
        <w:r w:rsidR="00E743CB" w:rsidRPr="00885F8D">
          <w:rPr>
            <w:rFonts w:eastAsia="Times New Roman"/>
            <w:lang w:eastAsia="ja-JP"/>
          </w:rPr>
          <w:t>eparately</w:t>
        </w:r>
        <w:r w:rsidR="00E743CB">
          <w:rPr>
            <w:rFonts w:eastAsia="Times New Roman"/>
            <w:lang w:eastAsia="ja-JP"/>
          </w:rPr>
          <w:t>,</w:t>
        </w:r>
        <w:r w:rsidR="00E743CB" w:rsidRPr="00885F8D">
          <w:rPr>
            <w:rFonts w:eastAsia="Times New Roman"/>
            <w:lang w:eastAsia="ja-JP"/>
          </w:rPr>
          <w:t xml:space="preserve"> </w:t>
        </w:r>
      </w:ins>
      <w:r w:rsidRPr="00885F8D">
        <w:rPr>
          <w:rFonts w:eastAsia="Times New Roman"/>
          <w:lang w:eastAsia="ja-JP"/>
        </w:rPr>
        <w:t xml:space="preserve">for the </w:t>
      </w:r>
      <w:proofErr w:type="spellStart"/>
      <w:r w:rsidRPr="00885F8D">
        <w:rPr>
          <w:rFonts w:eastAsia="Times New Roman"/>
          <w:lang w:eastAsia="ja-JP"/>
        </w:rPr>
        <w:t>QoE</w:t>
      </w:r>
      <w:proofErr w:type="spellEnd"/>
      <w:r w:rsidRPr="00885F8D">
        <w:rPr>
          <w:rFonts w:eastAsia="Times New Roman"/>
          <w:lang w:eastAsia="ja-JP"/>
        </w:rPr>
        <w:t xml:space="preserve"> </w:t>
      </w:r>
      <w:r w:rsidRPr="00885F8D">
        <w:rPr>
          <w:rFonts w:eastAsia="Times New Roman"/>
          <w:lang w:eastAsia="zh-CN"/>
        </w:rPr>
        <w:t>reports</w:t>
      </w:r>
      <w:r w:rsidRPr="00885F8D">
        <w:rPr>
          <w:rFonts w:eastAsia="Times New Roman"/>
          <w:lang w:eastAsia="ja-JP"/>
        </w:rPr>
        <w:t xml:space="preserve"> and RAN visible </w:t>
      </w:r>
      <w:proofErr w:type="spellStart"/>
      <w:r w:rsidRPr="00885F8D">
        <w:rPr>
          <w:rFonts w:eastAsia="Times New Roman"/>
          <w:lang w:eastAsia="ja-JP"/>
        </w:rPr>
        <w:t>QoE</w:t>
      </w:r>
      <w:proofErr w:type="spellEnd"/>
      <w:r w:rsidRPr="00885F8D">
        <w:rPr>
          <w:rFonts w:eastAsia="Times New Roman"/>
          <w:lang w:eastAsia="ja-JP"/>
        </w:rPr>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rsidRPr="00885F8D">
        <w:rPr>
          <w:rFonts w:eastAsia="Times New Roman"/>
          <w:lang w:eastAsia="ja-JP"/>
        </w:rPr>
        <w:t>QoE</w:t>
      </w:r>
      <w:proofErr w:type="spellEnd"/>
      <w:r w:rsidRPr="00885F8D">
        <w:rPr>
          <w:rFonts w:eastAsia="Times New Roman"/>
          <w:lang w:eastAsia="ja-JP"/>
        </w:rPr>
        <w:t xml:space="preserve"> and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 xml:space="preserve">The SN can send a </w:t>
      </w:r>
      <w:proofErr w:type="spellStart"/>
      <w:r w:rsidRPr="00885F8D">
        <w:rPr>
          <w:rFonts w:eastAsia="Times New Roman"/>
          <w:lang w:eastAsia="ja-JP"/>
        </w:rPr>
        <w:t>QoE</w:t>
      </w:r>
      <w:proofErr w:type="spellEnd"/>
      <w:r w:rsidRPr="00885F8D">
        <w:rPr>
          <w:rFonts w:eastAsia="Times New Roman"/>
          <w:lang w:eastAsia="ja-JP"/>
        </w:rPr>
        <w:t xml:space="preserve"> and/or a RAN Visible </w:t>
      </w:r>
      <w:proofErr w:type="spellStart"/>
      <w:r w:rsidRPr="00885F8D">
        <w:rPr>
          <w:rFonts w:eastAsia="Times New Roman"/>
          <w:lang w:eastAsia="ja-JP"/>
        </w:rPr>
        <w:t>QoE</w:t>
      </w:r>
      <w:proofErr w:type="spellEnd"/>
      <w:r w:rsidRPr="00885F8D">
        <w:rPr>
          <w:rFonts w:eastAsia="Times New Roman"/>
          <w:lang w:eastAsia="ja-JP"/>
        </w:rPr>
        <w:t xml:space="preserv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 xml:space="preserve">management-based </w:t>
      </w:r>
      <w:proofErr w:type="spellStart"/>
      <w:r w:rsidRPr="00885F8D">
        <w:t>QoE</w:t>
      </w:r>
      <w:proofErr w:type="spellEnd"/>
      <w:r w:rsidRPr="00885F8D">
        <w:t xml:space="preserve"> configurations received directly by the MN from the OAM and for signalling-based </w:t>
      </w:r>
      <w:proofErr w:type="spellStart"/>
      <w:r w:rsidRPr="00885F8D">
        <w:t>QoE</w:t>
      </w:r>
      <w:proofErr w:type="spellEnd"/>
      <w:r w:rsidRPr="00885F8D">
        <w:t xml:space="preserve"> configurations</w:t>
      </w:r>
      <w:r w:rsidRPr="00885F8D">
        <w:rPr>
          <w:lang w:eastAsia="zh-CN"/>
        </w:rPr>
        <w:t>, t</w:t>
      </w:r>
      <w:r w:rsidRPr="00885F8D">
        <w:t xml:space="preserve">he MN can only </w:t>
      </w:r>
      <w:r w:rsidRPr="00885F8D">
        <w:rPr>
          <w:lang w:eastAsia="zh-CN"/>
        </w:rPr>
        <w:t xml:space="preserve">send the configuration to the UE via SRB1, and the UE can send the </w:t>
      </w:r>
      <w:proofErr w:type="spellStart"/>
      <w:r w:rsidRPr="00885F8D">
        <w:rPr>
          <w:lang w:eastAsia="zh-CN"/>
        </w:rPr>
        <w:t>QoE</w:t>
      </w:r>
      <w:proofErr w:type="spellEnd"/>
      <w:r w:rsidRPr="00885F8D">
        <w:rPr>
          <w:lang w:eastAsia="zh-CN"/>
        </w:rPr>
        <w:t xml:space="preserve"> reports via SRB4 or SRB5. The MN should inform the SN that the UE is configured with the management-based </w:t>
      </w:r>
      <w:proofErr w:type="spellStart"/>
      <w:r w:rsidRPr="00885F8D">
        <w:rPr>
          <w:lang w:eastAsia="zh-CN"/>
        </w:rPr>
        <w:t>QoE</w:t>
      </w:r>
      <w:proofErr w:type="spellEnd"/>
      <w:r w:rsidRPr="00885F8D">
        <w:rPr>
          <w:lang w:eastAsia="zh-CN"/>
        </w:rPr>
        <w:t xml:space="preserve">/RAN visible </w:t>
      </w:r>
      <w:proofErr w:type="spellStart"/>
      <w:r w:rsidRPr="00885F8D">
        <w:rPr>
          <w:lang w:eastAsia="zh-CN"/>
        </w:rPr>
        <w:t>QoE</w:t>
      </w:r>
      <w:proofErr w:type="spellEnd"/>
      <w:r w:rsidRPr="00885F8D">
        <w:rPr>
          <w:lang w:eastAsia="zh-CN"/>
        </w:rPr>
        <w:t xml:space="preserve"> measurement configuration. When the MN has released the management-based </w:t>
      </w:r>
      <w:proofErr w:type="spellStart"/>
      <w:r w:rsidRPr="00885F8D">
        <w:rPr>
          <w:lang w:eastAsia="zh-CN"/>
        </w:rPr>
        <w:t>QoE</w:t>
      </w:r>
      <w:proofErr w:type="spellEnd"/>
      <w:r w:rsidRPr="00885F8D">
        <w:rPr>
          <w:lang w:eastAsia="zh-CN"/>
        </w:rPr>
        <w:t xml:space="preserve">/RAN visible </w:t>
      </w:r>
      <w:proofErr w:type="spellStart"/>
      <w:r w:rsidRPr="00885F8D">
        <w:rPr>
          <w:lang w:eastAsia="zh-CN"/>
        </w:rPr>
        <w:t>QoE</w:t>
      </w:r>
      <w:proofErr w:type="spellEnd"/>
      <w:r w:rsidRPr="00885F8D">
        <w:rPr>
          <w:lang w:eastAsia="zh-CN"/>
        </w:rPr>
        <w:t xml:space="preserv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lastRenderedPageBreak/>
        <w:t xml:space="preserve">For a UE in </w:t>
      </w:r>
      <w:r w:rsidRPr="00885F8D">
        <w:rPr>
          <w:rFonts w:eastAsia="Times New Roman"/>
          <w:lang w:eastAsia="ja-JP"/>
        </w:rPr>
        <w:t xml:space="preserve">NR-DC, both SRB4 and SRB5 can be configured simultaneously for </w:t>
      </w:r>
      <w:proofErr w:type="spellStart"/>
      <w:r w:rsidRPr="00885F8D">
        <w:rPr>
          <w:rFonts w:eastAsia="Times New Roman"/>
          <w:lang w:eastAsia="ja-JP"/>
        </w:rPr>
        <w:t>QoE</w:t>
      </w:r>
      <w:proofErr w:type="spellEnd"/>
      <w:r w:rsidRPr="00885F8D">
        <w:rPr>
          <w:rFonts w:eastAsia="Times New Roman"/>
          <w:lang w:eastAsia="ja-JP"/>
        </w:rPr>
        <w:t xml:space="preserve"> reporting.</w:t>
      </w:r>
      <w:r w:rsidRPr="00885F8D">
        <w:rPr>
          <w:rFonts w:eastAsia="Times New Roman"/>
          <w:lang w:eastAsia="zh-CN"/>
        </w:rPr>
        <w:t xml:space="preserve"> </w:t>
      </w:r>
      <w:r w:rsidRPr="00885F8D">
        <w:rPr>
          <w:rFonts w:eastAsia="Times New Roman"/>
          <w:lang w:eastAsia="ja-JP"/>
        </w:rPr>
        <w:t xml:space="preserve">The network explicitly and separately indicates to the UE whether to send encapsulated </w:t>
      </w:r>
      <w:proofErr w:type="spellStart"/>
      <w:r w:rsidRPr="00885F8D">
        <w:rPr>
          <w:rFonts w:eastAsia="Times New Roman"/>
          <w:lang w:eastAsia="ja-JP"/>
        </w:rPr>
        <w:t>QoE</w:t>
      </w:r>
      <w:proofErr w:type="spellEnd"/>
      <w:r w:rsidRPr="00885F8D">
        <w:rPr>
          <w:rFonts w:eastAsia="Times New Roman"/>
          <w:lang w:eastAsia="zh-CN"/>
        </w:rPr>
        <w:t xml:space="preserve"> reports </w:t>
      </w:r>
      <w:r w:rsidRPr="00885F8D">
        <w:rPr>
          <w:rFonts w:eastAsia="Times New Roman"/>
          <w:lang w:eastAsia="ja-JP"/>
        </w:rPr>
        <w:t xml:space="preserve">and RAN visible </w:t>
      </w:r>
      <w:proofErr w:type="spellStart"/>
      <w:r w:rsidRPr="00885F8D">
        <w:rPr>
          <w:rFonts w:eastAsia="Times New Roman"/>
          <w:lang w:eastAsia="ja-JP"/>
        </w:rPr>
        <w:t>QoE</w:t>
      </w:r>
      <w:proofErr w:type="spellEnd"/>
      <w:r w:rsidRPr="00885F8D">
        <w:rPr>
          <w:rFonts w:eastAsia="Times New Roman"/>
          <w:lang w:eastAsia="ja-JP"/>
        </w:rPr>
        <w:t xml:space="preserve"> reports</w:t>
      </w:r>
      <w:r w:rsidRPr="00885F8D">
        <w:rPr>
          <w:rFonts w:eastAsia="Times New Roman"/>
          <w:lang w:eastAsia="zh-CN"/>
        </w:rPr>
        <w:t xml:space="preserve"> via SRB4 or SRB5, per </w:t>
      </w:r>
      <w:proofErr w:type="spellStart"/>
      <w:r w:rsidRPr="00885F8D">
        <w:rPr>
          <w:rFonts w:eastAsia="Times New Roman"/>
          <w:lang w:eastAsia="zh-CN"/>
        </w:rPr>
        <w:t>QoE</w:t>
      </w:r>
      <w:proofErr w:type="spellEnd"/>
      <w:r w:rsidRPr="00885F8D">
        <w:rPr>
          <w:rFonts w:eastAsia="Times New Roman"/>
          <w:lang w:eastAsia="zh-CN"/>
        </w:rPr>
        <w:t xml:space="preserve"> reference.</w:t>
      </w:r>
      <w:r w:rsidRPr="00885F8D">
        <w:rPr>
          <w:rFonts w:eastAsia="Times New Roman"/>
          <w:lang w:eastAsia="ja-JP"/>
        </w:rPr>
        <w:t xml:space="preserve"> </w:t>
      </w:r>
      <w:r w:rsidRPr="00885F8D">
        <w:rPr>
          <w:rFonts w:eastAsia="Times New Roman"/>
          <w:szCs w:val="28"/>
          <w:lang w:eastAsia="ja-JP"/>
        </w:rPr>
        <w:t xml:space="preserve">The SRB for </w:t>
      </w:r>
      <w:proofErr w:type="spellStart"/>
      <w:r w:rsidRPr="00885F8D">
        <w:rPr>
          <w:rFonts w:eastAsia="Times New Roman"/>
          <w:szCs w:val="28"/>
          <w:lang w:eastAsia="ja-JP"/>
        </w:rPr>
        <w:t>QoE</w:t>
      </w:r>
      <w:proofErr w:type="spellEnd"/>
      <w:r w:rsidRPr="00885F8D">
        <w:rPr>
          <w:rFonts w:eastAsia="Times New Roman"/>
          <w:szCs w:val="28"/>
          <w:lang w:eastAsia="ja-JP"/>
        </w:rPr>
        <w:t xml:space="preserve"> reporting can be changed during the </w:t>
      </w:r>
      <w:proofErr w:type="spellStart"/>
      <w:r w:rsidRPr="00885F8D">
        <w:rPr>
          <w:rFonts w:eastAsia="Times New Roman"/>
          <w:szCs w:val="28"/>
          <w:lang w:eastAsia="ja-JP"/>
        </w:rPr>
        <w:t>QoE</w:t>
      </w:r>
      <w:proofErr w:type="spellEnd"/>
      <w:r w:rsidRPr="00885F8D">
        <w:rPr>
          <w:rFonts w:eastAsia="Times New Roman"/>
          <w:szCs w:val="28"/>
          <w:lang w:eastAsia="ja-JP"/>
        </w:rPr>
        <w:t xml:space="preserve"> measurement session. </w:t>
      </w:r>
      <w:r w:rsidRPr="00885F8D">
        <w:rPr>
          <w:rFonts w:eastAsia="Times New Roman"/>
          <w:lang w:eastAsia="ja-JP"/>
        </w:rPr>
        <w:t xml:space="preserve">The command for changing the SRB used for reporting may be sent to the UE by the node that configured that specific </w:t>
      </w:r>
      <w:proofErr w:type="spellStart"/>
      <w:r w:rsidRPr="00885F8D">
        <w:rPr>
          <w:rFonts w:eastAsia="Times New Roman"/>
          <w:lang w:eastAsia="ja-JP"/>
        </w:rPr>
        <w:t>QoE</w:t>
      </w:r>
      <w:proofErr w:type="spellEnd"/>
      <w:r w:rsidRPr="00885F8D">
        <w:rPr>
          <w:rFonts w:eastAsia="Times New Roman"/>
          <w:lang w:eastAsia="ja-JP"/>
        </w:rPr>
        <w:t xml:space="preserve"> configuration. The node that currently receives the </w:t>
      </w:r>
      <w:proofErr w:type="spellStart"/>
      <w:r w:rsidRPr="00885F8D">
        <w:rPr>
          <w:rFonts w:eastAsia="Times New Roman"/>
          <w:lang w:eastAsia="ja-JP"/>
        </w:rPr>
        <w:t>QoE</w:t>
      </w:r>
      <w:proofErr w:type="spellEnd"/>
      <w:r w:rsidRPr="00885F8D">
        <w:rPr>
          <w:rFonts w:eastAsia="Times New Roman"/>
          <w:lang w:eastAsia="ja-JP"/>
        </w:rPr>
        <w:t xml:space="preserve"> reports via the </w:t>
      </w:r>
      <w:proofErr w:type="spellStart"/>
      <w:r w:rsidRPr="00885F8D">
        <w:rPr>
          <w:rFonts w:eastAsia="Times New Roman"/>
          <w:lang w:eastAsia="ja-JP"/>
        </w:rPr>
        <w:t>Uu</w:t>
      </w:r>
      <w:proofErr w:type="spellEnd"/>
      <w:r w:rsidRPr="00885F8D">
        <w:rPr>
          <w:rFonts w:eastAsia="Times New Roman"/>
          <w:lang w:eastAsia="ja-JP"/>
        </w:rPr>
        <w:t xml:space="preserve"> interface can request from the peer node that the </w:t>
      </w:r>
      <w:proofErr w:type="spellStart"/>
      <w:r w:rsidRPr="00885F8D">
        <w:rPr>
          <w:rFonts w:eastAsia="Times New Roman"/>
          <w:lang w:eastAsia="ja-JP"/>
        </w:rPr>
        <w:t>QoE</w:t>
      </w:r>
      <w:proofErr w:type="spellEnd"/>
      <w:r w:rsidRPr="00885F8D">
        <w:rPr>
          <w:rFonts w:eastAsia="Times New Roman"/>
          <w:lang w:eastAsia="ja-JP"/>
        </w:rPr>
        <w:t xml:space="preserve"> reporting path is changed to the peer node</w:t>
      </w:r>
      <w:r w:rsidRPr="00885F8D">
        <w:rPr>
          <w:rFonts w:eastAsia="Times New Roman"/>
          <w:lang w:eastAsia="zh-CN"/>
        </w:rPr>
        <w:t xml:space="preserve"> per </w:t>
      </w:r>
      <w:proofErr w:type="spellStart"/>
      <w:r w:rsidRPr="00885F8D">
        <w:rPr>
          <w:rFonts w:eastAsia="Times New Roman"/>
          <w:lang w:eastAsia="zh-CN"/>
        </w:rPr>
        <w:t>QoE</w:t>
      </w:r>
      <w:proofErr w:type="spellEnd"/>
      <w:r w:rsidRPr="00885F8D">
        <w:rPr>
          <w:rFonts w:eastAsia="Times New Roman"/>
          <w:lang w:eastAsia="zh-CN"/>
        </w:rPr>
        <w:t xml:space="preserve"> reference</w:t>
      </w:r>
      <w:r w:rsidRPr="00885F8D">
        <w:rPr>
          <w:rFonts w:eastAsia="Times New Roman"/>
          <w:lang w:eastAsia="ja-JP"/>
        </w:rPr>
        <w:t xml:space="preserve">. The change of </w:t>
      </w:r>
      <w:proofErr w:type="spellStart"/>
      <w:r w:rsidRPr="00885F8D">
        <w:rPr>
          <w:rFonts w:eastAsia="Times New Roman"/>
          <w:lang w:eastAsia="ja-JP"/>
        </w:rPr>
        <w:t>QoE</w:t>
      </w:r>
      <w:proofErr w:type="spellEnd"/>
      <w:r w:rsidRPr="00885F8D">
        <w:rPr>
          <w:rFonts w:eastAsia="Times New Roman"/>
          <w:lang w:eastAsia="ja-JP"/>
        </w:rPr>
        <w:t xml:space="preserv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w:t>
      </w:r>
      <w:proofErr w:type="spellStart"/>
      <w:r w:rsidRPr="00885F8D">
        <w:rPr>
          <w:rFonts w:eastAsia="Times New Roman"/>
          <w:lang w:eastAsia="zh-CN"/>
        </w:rPr>
        <w:t>QoE</w:t>
      </w:r>
      <w:proofErr w:type="spellEnd"/>
      <w:r w:rsidRPr="00885F8D">
        <w:rPr>
          <w:rFonts w:eastAsia="Times New Roman"/>
          <w:lang w:eastAsia="zh-CN"/>
        </w:rPr>
        <w:t xml:space="preserve"> reports </w:t>
      </w:r>
      <w:r w:rsidRPr="00885F8D">
        <w:rPr>
          <w:rFonts w:eastAsia="Times New Roman"/>
          <w:lang w:eastAsia="ja-JP"/>
        </w:rPr>
        <w:t xml:space="preserve">(sent in </w:t>
      </w:r>
      <w:proofErr w:type="spellStart"/>
      <w:r w:rsidRPr="00885F8D">
        <w:rPr>
          <w:rFonts w:eastAsia="Times New Roman"/>
          <w:i/>
          <w:iCs/>
          <w:lang w:eastAsia="ja-JP"/>
        </w:rPr>
        <w:t>measReportAppLayerContainer</w:t>
      </w:r>
      <w:proofErr w:type="spellEnd"/>
      <w:r w:rsidRPr="00885F8D">
        <w:rPr>
          <w:rFonts w:eastAsia="Times New Roman"/>
          <w:lang w:eastAsia="ja-JP"/>
        </w:rPr>
        <w:t xml:space="preserve">) </w:t>
      </w:r>
      <w:r w:rsidRPr="00885F8D">
        <w:rPr>
          <w:rFonts w:eastAsia="Times New Roman"/>
          <w:lang w:eastAsia="zh-CN"/>
        </w:rPr>
        <w:t xml:space="preserve">cannot be sent because the SRB configured for </w:t>
      </w:r>
      <w:del w:id="19" w:author="Huawei" w:date="2024-04-07T15:00:00Z">
        <w:r w:rsidRPr="00885F8D" w:rsidDel="00E743CB">
          <w:rPr>
            <w:rFonts w:eastAsia="Times New Roman"/>
            <w:lang w:eastAsia="zh-CN"/>
          </w:rPr>
          <w:delText xml:space="preserve">the </w:delText>
        </w:r>
      </w:del>
      <w:r w:rsidRPr="00885F8D">
        <w:rPr>
          <w:rFonts w:eastAsia="Times New Roman"/>
          <w:lang w:eastAsia="zh-CN"/>
        </w:rPr>
        <w:t xml:space="preserve">such reporting is not available, the UE continues to store the reports until the SRB is available or until the </w:t>
      </w:r>
      <w:proofErr w:type="spellStart"/>
      <w:r w:rsidRPr="00885F8D">
        <w:rPr>
          <w:rFonts w:eastAsia="Times New Roman"/>
          <w:lang w:eastAsia="zh-CN"/>
        </w:rPr>
        <w:t>QoE</w:t>
      </w:r>
      <w:proofErr w:type="spellEnd"/>
      <w:r w:rsidRPr="00885F8D">
        <w:rPr>
          <w:rFonts w:eastAsia="Times New Roman"/>
          <w:lang w:eastAsia="zh-CN"/>
        </w:rPr>
        <w:t xml:space="preserv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MN has configured the UE with </w:t>
      </w:r>
      <w:proofErr w:type="spellStart"/>
      <w:r w:rsidRPr="00885F8D">
        <w:rPr>
          <w:rFonts w:eastAsia="Times New Roman"/>
          <w:lang w:eastAsia="zh-CN"/>
        </w:rPr>
        <w:t>QoE</w:t>
      </w:r>
      <w:proofErr w:type="spellEnd"/>
      <w:r w:rsidRPr="00885F8D">
        <w:rPr>
          <w:rFonts w:eastAsia="Times New Roman"/>
          <w:lang w:eastAsia="zh-CN"/>
        </w:rPr>
        <w:t xml:space="preserve"> measurements, and if the UE is configured to send the </w:t>
      </w:r>
      <w:proofErr w:type="spellStart"/>
      <w:r w:rsidRPr="00885F8D">
        <w:rPr>
          <w:rFonts w:eastAsia="Times New Roman"/>
          <w:lang w:eastAsia="zh-CN"/>
        </w:rPr>
        <w:t>QoE</w:t>
      </w:r>
      <w:proofErr w:type="spellEnd"/>
      <w:r w:rsidRPr="00885F8D">
        <w:rPr>
          <w:rFonts w:eastAsia="Times New Roman"/>
          <w:lang w:eastAsia="zh-CN"/>
        </w:rPr>
        <w:t xml:space="preserve"> reports to the SN, then, if the MN decides that the SN forwards the reports directly to the MCE, the MN should indicate to the SN the </w:t>
      </w:r>
      <w:proofErr w:type="spellStart"/>
      <w:r w:rsidRPr="00885F8D">
        <w:rPr>
          <w:rFonts w:eastAsia="Times New Roman"/>
          <w:lang w:eastAsia="zh-CN"/>
        </w:rPr>
        <w:t>QoE</w:t>
      </w:r>
      <w:proofErr w:type="spellEnd"/>
      <w:r w:rsidRPr="00885F8D">
        <w:rPr>
          <w:rFonts w:eastAsia="Times New Roman"/>
          <w:lang w:eastAsia="zh-CN"/>
        </w:rPr>
        <w:t xml:space="preserv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SN has configured the UE with </w:t>
      </w:r>
      <w:proofErr w:type="spellStart"/>
      <w:r w:rsidRPr="00885F8D">
        <w:rPr>
          <w:rFonts w:eastAsia="Times New Roman"/>
          <w:lang w:eastAsia="zh-CN"/>
        </w:rPr>
        <w:t>QoE</w:t>
      </w:r>
      <w:proofErr w:type="spellEnd"/>
      <w:r w:rsidRPr="00885F8D">
        <w:rPr>
          <w:rFonts w:eastAsia="Times New Roman"/>
          <w:lang w:eastAsia="zh-CN"/>
        </w:rPr>
        <w:t xml:space="preserve"> measurements, and if the UE is configured to send the </w:t>
      </w:r>
      <w:proofErr w:type="spellStart"/>
      <w:r w:rsidRPr="00885F8D">
        <w:rPr>
          <w:rFonts w:eastAsia="Times New Roman"/>
          <w:lang w:eastAsia="zh-CN"/>
        </w:rPr>
        <w:t>QoE</w:t>
      </w:r>
      <w:proofErr w:type="spellEnd"/>
      <w:r w:rsidRPr="00885F8D">
        <w:rPr>
          <w:rFonts w:eastAsia="Times New Roman"/>
          <w:lang w:eastAsia="zh-CN"/>
        </w:rPr>
        <w:t xml:space="preserve"> reports to the MN, then, if the SN decides that the MN forwards the reports directly to the MCE, the SN should indicate to the MN the </w:t>
      </w:r>
      <w:proofErr w:type="spellStart"/>
      <w:r w:rsidRPr="00885F8D">
        <w:rPr>
          <w:rFonts w:eastAsia="Times New Roman"/>
          <w:lang w:eastAsia="zh-CN"/>
        </w:rPr>
        <w:t>QoE</w:t>
      </w:r>
      <w:proofErr w:type="spellEnd"/>
      <w:r w:rsidRPr="00885F8D">
        <w:rPr>
          <w:rFonts w:eastAsia="Times New Roman"/>
          <w:lang w:eastAsia="zh-CN"/>
        </w:rPr>
        <w:t xml:space="preserv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proofErr w:type="spellStart"/>
      <w:r w:rsidRPr="00885F8D">
        <w:rPr>
          <w:rFonts w:eastAsia="Times New Roman"/>
          <w:lang w:eastAsia="ja-JP"/>
        </w:rPr>
        <w:t>QoE</w:t>
      </w:r>
      <w:proofErr w:type="spellEnd"/>
      <w:r w:rsidRPr="00885F8D">
        <w:rPr>
          <w:rFonts w:eastAsia="Times New Roman"/>
          <w:lang w:eastAsia="ja-JP"/>
        </w:rPr>
        <w:t xml:space="preserv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SN has released a </w:t>
      </w:r>
      <w:proofErr w:type="spellStart"/>
      <w:r w:rsidRPr="00885F8D">
        <w:rPr>
          <w:rFonts w:eastAsia="Times New Roman"/>
          <w:lang w:eastAsia="zh-CN"/>
        </w:rPr>
        <w:t>QoE</w:t>
      </w:r>
      <w:proofErr w:type="spellEnd"/>
      <w:r w:rsidRPr="00885F8D">
        <w:rPr>
          <w:rFonts w:eastAsia="Times New Roman"/>
          <w:lang w:eastAsia="zh-CN"/>
        </w:rPr>
        <w:t xml:space="preserv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20" w:name="_Hlk148611325"/>
      <w:r w:rsidRPr="00885F8D">
        <w:rPr>
          <w:rFonts w:eastAsia="Times New Roman"/>
          <w:lang w:eastAsia="zh-CN"/>
        </w:rPr>
        <w:t xml:space="preserve">for </w:t>
      </w:r>
      <w:proofErr w:type="spellStart"/>
      <w:r w:rsidRPr="00885F8D">
        <w:rPr>
          <w:rFonts w:eastAsia="Times New Roman"/>
          <w:lang w:eastAsia="zh-CN"/>
        </w:rPr>
        <w:t>QoE</w:t>
      </w:r>
      <w:proofErr w:type="spellEnd"/>
      <w:r w:rsidRPr="00885F8D">
        <w:rPr>
          <w:rFonts w:eastAsia="Times New Roman"/>
          <w:lang w:eastAsia="zh-CN"/>
        </w:rPr>
        <w:t xml:space="preserve"> configurations configured to use SRB5 for </w:t>
      </w:r>
      <w:proofErr w:type="spellStart"/>
      <w:r w:rsidRPr="00885F8D">
        <w:rPr>
          <w:rFonts w:eastAsia="Times New Roman"/>
          <w:lang w:eastAsia="zh-CN"/>
        </w:rPr>
        <w:t>QoE</w:t>
      </w:r>
      <w:proofErr w:type="spellEnd"/>
      <w:r w:rsidRPr="00885F8D">
        <w:rPr>
          <w:rFonts w:eastAsia="Times New Roman"/>
          <w:lang w:eastAsia="zh-CN"/>
        </w:rPr>
        <w:t xml:space="preserve"> reporting</w:t>
      </w:r>
      <w:bookmarkEnd w:id="20"/>
      <w:r w:rsidRPr="00885F8D">
        <w:rPr>
          <w:rFonts w:eastAsia="Times New Roman"/>
          <w:lang w:eastAsia="zh-CN"/>
        </w:rPr>
        <w:t xml:space="preserve">, it is up to network implementation whether to reconfigure the reporting leg to SRB4, release the </w:t>
      </w:r>
      <w:proofErr w:type="spellStart"/>
      <w:r w:rsidRPr="00885F8D">
        <w:rPr>
          <w:rFonts w:eastAsia="Times New Roman"/>
          <w:lang w:eastAsia="zh-CN"/>
        </w:rPr>
        <w:t>QoE</w:t>
      </w:r>
      <w:proofErr w:type="spellEnd"/>
      <w:r w:rsidRPr="00885F8D">
        <w:rPr>
          <w:rFonts w:eastAsia="Times New Roman"/>
          <w:lang w:eastAsia="zh-CN"/>
        </w:rPr>
        <w:t xml:space="preserve"> configuration or pause the </w:t>
      </w:r>
      <w:proofErr w:type="spellStart"/>
      <w:r w:rsidRPr="00885F8D">
        <w:rPr>
          <w:rFonts w:eastAsia="Times New Roman"/>
          <w:lang w:eastAsia="zh-CN"/>
        </w:rPr>
        <w:t>QoE</w:t>
      </w:r>
      <w:proofErr w:type="spellEnd"/>
      <w:r w:rsidRPr="00885F8D">
        <w:rPr>
          <w:rFonts w:eastAsia="Times New Roman"/>
          <w:lang w:eastAsia="zh-CN"/>
        </w:rPr>
        <w:t xml:space="preserve"> reporting. For UL data arrival on SRB5 while the SCG is deactivated, the UE does not indicate to the MN that it has </w:t>
      </w:r>
      <w:proofErr w:type="spellStart"/>
      <w:r w:rsidRPr="00885F8D">
        <w:rPr>
          <w:rFonts w:eastAsia="Times New Roman"/>
          <w:lang w:eastAsia="zh-CN"/>
        </w:rPr>
        <w:t>QoE</w:t>
      </w:r>
      <w:proofErr w:type="spellEnd"/>
      <w:r w:rsidRPr="00885F8D">
        <w:rPr>
          <w:rFonts w:eastAsia="Times New Roman"/>
          <w:lang w:eastAsia="zh-CN"/>
        </w:rPr>
        <w:t xml:space="preserv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When the SCG is released, the UE releases all the </w:t>
      </w:r>
      <w:proofErr w:type="spellStart"/>
      <w:r w:rsidRPr="00885F8D">
        <w:rPr>
          <w:rFonts w:eastAsia="Times New Roman"/>
          <w:lang w:eastAsia="ja-JP"/>
        </w:rPr>
        <w:t>QoE</w:t>
      </w:r>
      <w:proofErr w:type="spellEnd"/>
      <w:r w:rsidRPr="00885F8D">
        <w:rPr>
          <w:rFonts w:eastAsia="Times New Roman"/>
          <w:lang w:eastAsia="ja-JP"/>
        </w:rPr>
        <w:t xml:space="preserve"> measurements configured by the SCG and discards the unsent </w:t>
      </w:r>
      <w:proofErr w:type="spellStart"/>
      <w:r w:rsidRPr="00885F8D">
        <w:rPr>
          <w:rFonts w:eastAsia="Times New Roman"/>
          <w:lang w:eastAsia="ja-JP"/>
        </w:rPr>
        <w:t>QoE</w:t>
      </w:r>
      <w:proofErr w:type="spellEnd"/>
      <w:r w:rsidRPr="00885F8D">
        <w:rPr>
          <w:rFonts w:eastAsia="Times New Roman"/>
          <w:lang w:eastAsia="ja-JP"/>
        </w:rPr>
        <w:t xml:space="preserve"> reports configured to be reported via SRB5.</w:t>
      </w:r>
    </w:p>
    <w:p w14:paraId="2C2DC0F1" w14:textId="73015BF8"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1" w:author="Huawei" w:date="2024-04-07T15:01:00Z">
        <w:r w:rsidRPr="00885F8D" w:rsidDel="00E743CB">
          <w:rPr>
            <w:rFonts w:eastAsia="Times New Roman"/>
            <w:lang w:eastAsia="ja-JP"/>
          </w:rPr>
          <w:delText xml:space="preserve">via </w:delText>
        </w:r>
      </w:del>
      <w:ins w:id="22" w:author="Huawei" w:date="2024-04-07T15:01:00Z">
        <w:r w:rsidR="00E743CB">
          <w:rPr>
            <w:rFonts w:eastAsia="Times New Roman"/>
            <w:lang w:eastAsia="ja-JP"/>
          </w:rPr>
          <w:t>on</w:t>
        </w:r>
        <w:r w:rsidR="00E743CB" w:rsidRPr="00885F8D">
          <w:rPr>
            <w:rFonts w:eastAsia="Times New Roman"/>
            <w:lang w:eastAsia="ja-JP"/>
          </w:rPr>
          <w:t xml:space="preserve"> </w:t>
        </w:r>
      </w:ins>
      <w:r w:rsidRPr="00885F8D">
        <w:rPr>
          <w:rFonts w:eastAsia="Times New Roman"/>
          <w:lang w:eastAsia="ja-JP"/>
        </w:rPr>
        <w:t xml:space="preserve">SRB4 and whether the SN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3" w:author="Huawei" w:date="2024-04-07T15:01:00Z">
        <w:r w:rsidRPr="00885F8D" w:rsidDel="00E743CB">
          <w:rPr>
            <w:rFonts w:eastAsia="Times New Roman"/>
            <w:lang w:eastAsia="ja-JP"/>
          </w:rPr>
          <w:delText xml:space="preserve">via </w:delText>
        </w:r>
      </w:del>
      <w:ins w:id="24" w:author="Huawei" w:date="2024-04-07T15:01:00Z">
        <w:r w:rsidR="00E743CB">
          <w:rPr>
            <w:rFonts w:eastAsia="Times New Roman"/>
            <w:lang w:eastAsia="ja-JP"/>
          </w:rPr>
          <w:t>on</w:t>
        </w:r>
        <w:r w:rsidR="00E743CB"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5"/>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w:t>
      </w:r>
      <w:proofErr w:type="spellStart"/>
      <w:r w:rsidRPr="00885F8D">
        <w:rPr>
          <w:rFonts w:eastAsia="Times New Roman"/>
          <w:lang w:eastAsia="zh-CN"/>
        </w:rPr>
        <w:t>QoE</w:t>
      </w:r>
      <w:proofErr w:type="spellEnd"/>
      <w:r w:rsidRPr="00885F8D">
        <w:rPr>
          <w:rFonts w:eastAsia="Times New Roman"/>
          <w:lang w:eastAsia="zh-CN"/>
        </w:rPr>
        <w:t xml:space="preserve"> reports from the UE, </w:t>
      </w:r>
      <w:r w:rsidRPr="00885F8D">
        <w:rPr>
          <w:rFonts w:eastAsia="Times New Roman"/>
          <w:lang w:eastAsia="ja-JP"/>
        </w:rPr>
        <w:t xml:space="preserve">the node may either determine to pause the </w:t>
      </w:r>
      <w:proofErr w:type="spellStart"/>
      <w:r w:rsidRPr="00885F8D">
        <w:rPr>
          <w:rFonts w:eastAsia="Times New Roman"/>
          <w:lang w:eastAsia="ja-JP"/>
        </w:rPr>
        <w:t>QoE</w:t>
      </w:r>
      <w:proofErr w:type="spellEnd"/>
      <w:r w:rsidRPr="00885F8D">
        <w:rPr>
          <w:rFonts w:eastAsia="Times New Roman"/>
          <w:lang w:eastAsia="ja-JP"/>
        </w:rPr>
        <w:t xml:space="preserv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w:t>
      </w:r>
      <w:proofErr w:type="spellStart"/>
      <w:r w:rsidRPr="00885F8D">
        <w:rPr>
          <w:rFonts w:eastAsia="Times New Roman"/>
          <w:lang w:eastAsia="zh-CN"/>
        </w:rPr>
        <w:t>QoE</w:t>
      </w:r>
      <w:proofErr w:type="spellEnd"/>
      <w:r w:rsidRPr="00885F8D">
        <w:rPr>
          <w:rFonts w:eastAsia="Times New Roman"/>
          <w:lang w:eastAsia="zh-CN"/>
        </w:rPr>
        <w:t xml:space="preserve"> reporting path </w:t>
      </w:r>
      <w:r w:rsidRPr="00885F8D">
        <w:rPr>
          <w:rFonts w:eastAsia="Times New Roman"/>
          <w:lang w:eastAsia="ja-JP"/>
        </w:rPr>
        <w:t xml:space="preserve">and offload one or more of the </w:t>
      </w:r>
      <w:proofErr w:type="spellStart"/>
      <w:r w:rsidRPr="00885F8D">
        <w:rPr>
          <w:rFonts w:eastAsia="Times New Roman"/>
          <w:lang w:eastAsia="ja-JP"/>
        </w:rPr>
        <w:t>QoE</w:t>
      </w:r>
      <w:proofErr w:type="spellEnd"/>
      <w:r w:rsidRPr="00885F8D">
        <w:rPr>
          <w:rFonts w:eastAsia="Times New Roman"/>
          <w:lang w:eastAsia="ja-JP"/>
        </w:rPr>
        <w:t xml:space="preserve"> sessions</w:t>
      </w:r>
      <w:r w:rsidRPr="00885F8D">
        <w:rPr>
          <w:rFonts w:eastAsia="Times New Roman"/>
          <w:lang w:eastAsia="zh-CN"/>
        </w:rPr>
        <w:t xml:space="preserve">, by sending the </w:t>
      </w:r>
      <w:proofErr w:type="spellStart"/>
      <w:r w:rsidRPr="00885F8D">
        <w:rPr>
          <w:rFonts w:eastAsia="Times New Roman"/>
          <w:lang w:eastAsia="zh-CN"/>
        </w:rPr>
        <w:t>QoE</w:t>
      </w:r>
      <w:proofErr w:type="spellEnd"/>
      <w:r w:rsidRPr="00885F8D">
        <w:rPr>
          <w:rFonts w:eastAsia="Times New Roman"/>
          <w:lang w:eastAsia="zh-CN"/>
        </w:rPr>
        <w:t xml:space="preserv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w:t>
      </w:r>
      <w:proofErr w:type="spellStart"/>
      <w:r w:rsidRPr="00885F8D">
        <w:rPr>
          <w:rFonts w:eastAsia="Times New Roman"/>
          <w:lang w:eastAsia="ja-JP"/>
        </w:rPr>
        <w:t>QoE</w:t>
      </w:r>
      <w:proofErr w:type="spellEnd"/>
      <w:r w:rsidRPr="00885F8D">
        <w:rPr>
          <w:rFonts w:eastAsia="Times New Roman"/>
          <w:lang w:eastAsia="ja-JP"/>
        </w:rPr>
        <w:t xml:space="preserve"> reporting leg of the one or more </w:t>
      </w:r>
      <w:proofErr w:type="spellStart"/>
      <w:r w:rsidRPr="00885F8D">
        <w:rPr>
          <w:rFonts w:eastAsia="Times New Roman"/>
          <w:lang w:eastAsia="ja-JP"/>
        </w:rPr>
        <w:t>QoE</w:t>
      </w:r>
      <w:proofErr w:type="spellEnd"/>
      <w:r w:rsidRPr="00885F8D">
        <w:rPr>
          <w:rFonts w:eastAsia="Times New Roman"/>
          <w:lang w:eastAsia="ja-JP"/>
        </w:rPr>
        <w:t xml:space="preserve"> sessions, by sending the </w:t>
      </w:r>
      <w:proofErr w:type="spellStart"/>
      <w:r w:rsidRPr="00885F8D">
        <w:rPr>
          <w:rFonts w:eastAsia="Times New Roman"/>
          <w:lang w:eastAsia="ja-JP"/>
        </w:rPr>
        <w:t>QoE</w:t>
      </w:r>
      <w:proofErr w:type="spellEnd"/>
      <w:r w:rsidRPr="00885F8D">
        <w:rPr>
          <w:rFonts w:eastAsia="Times New Roman"/>
          <w:lang w:eastAsia="ja-JP"/>
        </w:rPr>
        <w:t xml:space="preserv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When the peer node is not able to accept the Reporting Path Request of one or more </w:t>
      </w:r>
      <w:proofErr w:type="spellStart"/>
      <w:r w:rsidRPr="00885F8D">
        <w:rPr>
          <w:rFonts w:eastAsia="Times New Roman"/>
          <w:lang w:eastAsia="ja-JP"/>
        </w:rPr>
        <w:t>QoE</w:t>
      </w:r>
      <w:proofErr w:type="spellEnd"/>
      <w:r w:rsidRPr="00885F8D">
        <w:rPr>
          <w:rFonts w:eastAsia="Times New Roman"/>
          <w:lang w:eastAsia="ja-JP"/>
        </w:rPr>
        <w:t xml:space="preserve"> sessions, the node that is overloaded in NR-DC may pause the </w:t>
      </w:r>
      <w:proofErr w:type="spellStart"/>
      <w:r w:rsidRPr="00885F8D">
        <w:rPr>
          <w:rFonts w:eastAsia="Times New Roman"/>
          <w:lang w:eastAsia="ja-JP"/>
        </w:rPr>
        <w:t>QoE</w:t>
      </w:r>
      <w:proofErr w:type="spellEnd"/>
      <w:r w:rsidRPr="00885F8D">
        <w:rPr>
          <w:rFonts w:eastAsia="Times New Roman"/>
          <w:lang w:eastAsia="ja-JP"/>
        </w:rPr>
        <w:t xml:space="preserve"> reporting from the UE for those </w:t>
      </w:r>
      <w:proofErr w:type="spellStart"/>
      <w:r w:rsidRPr="00885F8D">
        <w:rPr>
          <w:rFonts w:eastAsia="Times New Roman"/>
          <w:lang w:eastAsia="ja-JP"/>
        </w:rPr>
        <w:t>QoE</w:t>
      </w:r>
      <w:proofErr w:type="spellEnd"/>
      <w:r w:rsidRPr="00885F8D">
        <w:rPr>
          <w:rFonts w:eastAsia="Times New Roman"/>
          <w:lang w:eastAsia="ja-JP"/>
        </w:rPr>
        <w:t xml:space="preserv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When neither the MN nor the SN is able to receive the </w:t>
      </w:r>
      <w:proofErr w:type="spellStart"/>
      <w:r w:rsidRPr="00885F8D">
        <w:rPr>
          <w:rFonts w:eastAsia="Times New Roman"/>
          <w:lang w:eastAsia="zh-CN"/>
        </w:rPr>
        <w:t>QoE</w:t>
      </w:r>
      <w:proofErr w:type="spellEnd"/>
      <w:r w:rsidRPr="00885F8D">
        <w:rPr>
          <w:rFonts w:eastAsia="Times New Roman"/>
          <w:lang w:eastAsia="zh-CN"/>
        </w:rPr>
        <w:t xml:space="preserve"> reports due to RAN overload, the network can indicate to the UE to pause </w:t>
      </w:r>
      <w:proofErr w:type="spellStart"/>
      <w:r w:rsidRPr="00885F8D">
        <w:rPr>
          <w:rFonts w:eastAsia="Times New Roman"/>
          <w:lang w:eastAsia="zh-CN"/>
        </w:rPr>
        <w:t>QoE</w:t>
      </w:r>
      <w:proofErr w:type="spellEnd"/>
      <w:r w:rsidRPr="00885F8D">
        <w:rPr>
          <w:rFonts w:eastAsia="Times New Roman"/>
          <w:lang w:eastAsia="zh-CN"/>
        </w:rPr>
        <w:t xml:space="preserv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63042063"/>
      <w:r w:rsidRPr="00885F8D">
        <w:rPr>
          <w:rFonts w:ascii="Arial" w:eastAsia="Times New Roman" w:hAnsi="Arial"/>
          <w:sz w:val="24"/>
          <w:lang w:eastAsia="ja-JP"/>
        </w:rPr>
        <w:t>13.4.3.3</w:t>
      </w:r>
      <w:r w:rsidRPr="00885F8D">
        <w:rPr>
          <w:rFonts w:ascii="Arial" w:eastAsia="Times New Roman" w:hAnsi="Arial"/>
          <w:sz w:val="24"/>
          <w:lang w:eastAsia="ja-JP"/>
        </w:rPr>
        <w:tab/>
        <w:t xml:space="preserve">Support for RAN visible </w:t>
      </w:r>
      <w:proofErr w:type="spellStart"/>
      <w:r w:rsidRPr="00885F8D">
        <w:rPr>
          <w:rFonts w:ascii="Arial" w:eastAsia="Times New Roman" w:hAnsi="Arial"/>
          <w:sz w:val="24"/>
          <w:lang w:eastAsia="ja-JP"/>
        </w:rPr>
        <w:t>QoE</w:t>
      </w:r>
      <w:proofErr w:type="spellEnd"/>
      <w:r w:rsidRPr="00885F8D">
        <w:rPr>
          <w:rFonts w:ascii="Arial" w:eastAsia="Times New Roman" w:hAnsi="Arial"/>
          <w:sz w:val="24"/>
          <w:lang w:eastAsia="ja-JP"/>
        </w:rPr>
        <w:t xml:space="preserve"> measurements and reporting in NR-DC</w:t>
      </w:r>
      <w:bookmarkEnd w:id="26"/>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Either the MN or the SN can generate and send a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to the UE. The </w:t>
      </w:r>
      <w:proofErr w:type="spellStart"/>
      <w:r w:rsidRPr="00885F8D">
        <w:rPr>
          <w:rFonts w:eastAsia="Times New Roman"/>
          <w:lang w:eastAsia="ja-JP"/>
        </w:rPr>
        <w:t>gNB</w:t>
      </w:r>
      <w:proofErr w:type="spellEnd"/>
      <w:r w:rsidRPr="00885F8D">
        <w:rPr>
          <w:rFonts w:eastAsia="Times New Roman"/>
          <w:lang w:eastAsia="ja-JP"/>
        </w:rPr>
        <w:t xml:space="preserve"> that has initially configured a UE in NR-DC with a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can modify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as long as the UE is connected to this </w:t>
      </w:r>
      <w:proofErr w:type="spellStart"/>
      <w:r w:rsidRPr="00885F8D">
        <w:rPr>
          <w:rFonts w:eastAsia="Times New Roman"/>
          <w:lang w:eastAsia="ja-JP"/>
        </w:rPr>
        <w:t>gNB</w:t>
      </w:r>
      <w:proofErr w:type="spellEnd"/>
      <w:r w:rsidRPr="00885F8D">
        <w:rPr>
          <w:rFonts w:eastAsia="Times New Roman"/>
          <w:lang w:eastAsia="ja-JP"/>
        </w:rPr>
        <w:t xml:space="preserve">. The </w:t>
      </w:r>
      <w:proofErr w:type="spellStart"/>
      <w:r w:rsidRPr="00885F8D">
        <w:rPr>
          <w:rFonts w:eastAsia="Times New Roman"/>
          <w:lang w:eastAsia="ja-JP"/>
        </w:rPr>
        <w:t>gNB</w:t>
      </w:r>
      <w:proofErr w:type="spellEnd"/>
      <w:r w:rsidRPr="00885F8D">
        <w:rPr>
          <w:rFonts w:eastAsia="Times New Roman"/>
          <w:lang w:eastAsia="ja-JP"/>
        </w:rPr>
        <w:t xml:space="preserve"> that configures the encapsulated </w:t>
      </w:r>
      <w:proofErr w:type="spellStart"/>
      <w:r w:rsidRPr="00885F8D">
        <w:rPr>
          <w:rFonts w:eastAsia="Times New Roman"/>
          <w:lang w:eastAsia="ja-JP"/>
        </w:rPr>
        <w:t>QoE</w:t>
      </w:r>
      <w:proofErr w:type="spellEnd"/>
      <w:r w:rsidRPr="00885F8D">
        <w:rPr>
          <w:rFonts w:eastAsia="Times New Roman"/>
          <w:lang w:eastAsia="ja-JP"/>
        </w:rPr>
        <w:t xml:space="preserve"> measurements to UE is referred to as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and the peer node is referred to as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Upon mobility,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w:t>
      </w:r>
      <w:proofErr w:type="spellStart"/>
      <w:r w:rsidRPr="00885F8D">
        <w:rPr>
          <w:rFonts w:eastAsia="Times New Roman"/>
          <w:lang w:eastAsia="ja-JP"/>
        </w:rPr>
        <w:t>QoE</w:t>
      </w:r>
      <w:proofErr w:type="spellEnd"/>
      <w:r w:rsidRPr="00885F8D">
        <w:rPr>
          <w:rFonts w:eastAsia="Times New Roman"/>
          <w:lang w:eastAsia="ja-JP"/>
        </w:rPr>
        <w:t xml:space="preserve"> reports to the network using either SRB4 or SRB5. In addition, the </w:t>
      </w:r>
      <w:proofErr w:type="spellStart"/>
      <w:r w:rsidRPr="00885F8D">
        <w:rPr>
          <w:rFonts w:eastAsia="Times New Roman"/>
          <w:lang w:eastAsia="ja-JP"/>
        </w:rPr>
        <w:t>gNB</w:t>
      </w:r>
      <w:proofErr w:type="spellEnd"/>
      <w:r w:rsidRPr="00885F8D">
        <w:rPr>
          <w:rFonts w:eastAsia="Times New Roman"/>
          <w:lang w:eastAsia="ja-JP"/>
        </w:rPr>
        <w:t xml:space="preserve"> that received a RAN visible </w:t>
      </w:r>
      <w:proofErr w:type="spellStart"/>
      <w:r w:rsidRPr="00885F8D">
        <w:rPr>
          <w:rFonts w:eastAsia="Times New Roman"/>
          <w:lang w:eastAsia="ja-JP"/>
        </w:rPr>
        <w:t>QoE</w:t>
      </w:r>
      <w:proofErr w:type="spellEnd"/>
      <w:r w:rsidRPr="00885F8D">
        <w:rPr>
          <w:rFonts w:eastAsia="Times New Roman"/>
          <w:lang w:eastAsia="ja-JP"/>
        </w:rPr>
        <w:t xml:space="preserve"> report can forward the report to the other </w:t>
      </w:r>
      <w:proofErr w:type="spellStart"/>
      <w:r w:rsidRPr="00885F8D">
        <w:rPr>
          <w:rFonts w:eastAsia="Times New Roman"/>
          <w:lang w:eastAsia="ja-JP"/>
        </w:rPr>
        <w:t>gNB</w:t>
      </w:r>
      <w:proofErr w:type="spellEnd"/>
      <w:r w:rsidRPr="00885F8D">
        <w:rPr>
          <w:rFonts w:eastAsia="Times New Roman"/>
          <w:lang w:eastAsia="ja-JP"/>
        </w:rPr>
        <w:t xml:space="preserve"> (the SN or the MN). </w:t>
      </w:r>
      <w:proofErr w:type="spellStart"/>
      <w:r w:rsidRPr="00885F8D">
        <w:rPr>
          <w:rFonts w:eastAsia="Times New Roman"/>
          <w:lang w:eastAsia="ja-JP"/>
        </w:rPr>
        <w:t>QoE</w:t>
      </w:r>
      <w:proofErr w:type="spellEnd"/>
      <w:r w:rsidRPr="00885F8D">
        <w:rPr>
          <w:rFonts w:eastAsia="Times New Roman"/>
          <w:lang w:eastAsia="ja-JP"/>
        </w:rPr>
        <w:t xml:space="preserve"> reports and RAN visible </w:t>
      </w:r>
      <w:proofErr w:type="spellStart"/>
      <w:r w:rsidRPr="00885F8D">
        <w:rPr>
          <w:rFonts w:eastAsia="Times New Roman"/>
          <w:lang w:eastAsia="ja-JP"/>
        </w:rPr>
        <w:t>QoE</w:t>
      </w:r>
      <w:proofErr w:type="spellEnd"/>
      <w:r w:rsidRPr="00885F8D">
        <w:rPr>
          <w:rFonts w:eastAsia="Times New Roman"/>
          <w:lang w:eastAsia="ja-JP"/>
        </w:rPr>
        <w:t xml:space="preserve"> reports pertaining to the same </w:t>
      </w:r>
      <w:proofErr w:type="spellStart"/>
      <w:r w:rsidRPr="00885F8D">
        <w:rPr>
          <w:rFonts w:eastAsia="Times New Roman"/>
          <w:lang w:eastAsia="ja-JP"/>
        </w:rPr>
        <w:t>QoE</w:t>
      </w:r>
      <w:proofErr w:type="spellEnd"/>
      <w:r w:rsidRPr="00885F8D">
        <w:rPr>
          <w:rFonts w:eastAsia="Times New Roman"/>
          <w:lang w:eastAsia="ja-JP"/>
        </w:rPr>
        <w:t xml:space="preserve"> Reference can be sent over the same SRB or they can be sent over </w:t>
      </w:r>
      <w:r w:rsidRPr="00885F8D">
        <w:rPr>
          <w:rFonts w:eastAsia="Times New Roman"/>
          <w:lang w:eastAsia="ja-JP"/>
        </w:rPr>
        <w:lastRenderedPageBreak/>
        <w:t xml:space="preserve">different SRBs. </w:t>
      </w:r>
      <w:r w:rsidRPr="00885F8D">
        <w:rPr>
          <w:rFonts w:eastAsia="Times New Roman"/>
          <w:lang w:eastAsia="zh-CN"/>
        </w:rPr>
        <w:t>If RAN visible</w:t>
      </w:r>
      <w:r w:rsidRPr="00885F8D" w:rsidDel="001D3919">
        <w:rPr>
          <w:rFonts w:eastAsia="Times New Roman"/>
          <w:lang w:eastAsia="zh-CN"/>
        </w:rPr>
        <w:t xml:space="preserve"> </w:t>
      </w:r>
      <w:proofErr w:type="spellStart"/>
      <w:r w:rsidRPr="00885F8D">
        <w:rPr>
          <w:rFonts w:eastAsia="Times New Roman"/>
          <w:lang w:eastAsia="zh-CN"/>
        </w:rPr>
        <w:t>QoE</w:t>
      </w:r>
      <w:proofErr w:type="spellEnd"/>
      <w:r w:rsidRPr="00885F8D">
        <w:rPr>
          <w:rFonts w:eastAsia="Times New Roman"/>
          <w:lang w:eastAsia="zh-CN"/>
        </w:rPr>
        <w:t xml:space="preserve"> reports cannot be sent because the SRB configured for RAN visible </w:t>
      </w:r>
      <w:proofErr w:type="spellStart"/>
      <w:r w:rsidRPr="00885F8D">
        <w:rPr>
          <w:rFonts w:eastAsia="Times New Roman"/>
          <w:lang w:eastAsia="zh-CN"/>
        </w:rPr>
        <w:t>QoE</w:t>
      </w:r>
      <w:proofErr w:type="spellEnd"/>
      <w:r w:rsidRPr="00885F8D">
        <w:rPr>
          <w:rFonts w:eastAsia="Times New Roman"/>
          <w:lang w:eastAsia="zh-CN"/>
        </w:rPr>
        <w:t xml:space="preserve"> measurement reporting is not available, the UE discards the RAN visible</w:t>
      </w:r>
      <w:r w:rsidRPr="00885F8D" w:rsidDel="001D3919">
        <w:rPr>
          <w:rFonts w:eastAsia="Times New Roman"/>
          <w:lang w:eastAsia="zh-CN"/>
        </w:rPr>
        <w:t xml:space="preserve"> </w:t>
      </w:r>
      <w:proofErr w:type="spellStart"/>
      <w:r w:rsidRPr="00885F8D">
        <w:rPr>
          <w:rFonts w:eastAsia="Times New Roman"/>
          <w:lang w:eastAsia="zh-CN"/>
        </w:rPr>
        <w:t>QoE</w:t>
      </w:r>
      <w:proofErr w:type="spellEnd"/>
      <w:r w:rsidRPr="00885F8D">
        <w:rPr>
          <w:rFonts w:eastAsia="Times New Roman"/>
          <w:lang w:eastAsia="zh-CN"/>
        </w:rPr>
        <w:t xml:space="preserv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can configure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at a UE without a priori knowledge about which </w:t>
      </w:r>
      <w:proofErr w:type="spellStart"/>
      <w:r w:rsidRPr="00885F8D">
        <w:rPr>
          <w:rFonts w:eastAsia="Times New Roman"/>
          <w:lang w:eastAsia="ja-JP"/>
        </w:rPr>
        <w:t>gNB</w:t>
      </w:r>
      <w:proofErr w:type="spellEnd"/>
      <w:r w:rsidRPr="00885F8D">
        <w:rPr>
          <w:rFonts w:eastAsia="Times New Roman"/>
          <w:lang w:eastAsia="ja-JP"/>
        </w:rPr>
        <w:t xml:space="preserve">(s) will provide the bearer(s) for a future application session. During the lifetime of an application session, to ensure that the RAN visible </w:t>
      </w:r>
      <w:proofErr w:type="spellStart"/>
      <w:r w:rsidRPr="00885F8D">
        <w:rPr>
          <w:rFonts w:eastAsia="Times New Roman"/>
          <w:lang w:eastAsia="ja-JP"/>
        </w:rPr>
        <w:t>QoE</w:t>
      </w:r>
      <w:proofErr w:type="spellEnd"/>
      <w:r w:rsidRPr="00885F8D">
        <w:rPr>
          <w:rFonts w:eastAsia="Times New Roman"/>
          <w:lang w:eastAsia="ja-JP"/>
        </w:rPr>
        <w:t xml:space="preserve"> reports are sent to the </w:t>
      </w:r>
      <w:proofErr w:type="spellStart"/>
      <w:r w:rsidRPr="00885F8D">
        <w:rPr>
          <w:rFonts w:eastAsia="Times New Roman"/>
          <w:lang w:eastAsia="ja-JP"/>
        </w:rPr>
        <w:t>gNB</w:t>
      </w:r>
      <w:proofErr w:type="spellEnd"/>
      <w:r w:rsidRPr="00885F8D">
        <w:rPr>
          <w:rFonts w:eastAsia="Times New Roman"/>
          <w:lang w:eastAsia="ja-JP"/>
        </w:rPr>
        <w:t xml:space="preserve">(s) that provide the bearer(s) which carry the data flow(s) associated with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result in a RAN visible </w:t>
      </w:r>
      <w:proofErr w:type="spellStart"/>
      <w:r w:rsidRPr="00885F8D">
        <w:rPr>
          <w:rFonts w:eastAsia="Times New Roman"/>
          <w:lang w:eastAsia="ja-JP"/>
        </w:rPr>
        <w:t>QoE</w:t>
      </w:r>
      <w:proofErr w:type="spellEnd"/>
      <w:r w:rsidRPr="00885F8D">
        <w:rPr>
          <w:rFonts w:eastAsia="Times New Roman"/>
          <w:lang w:eastAsia="ja-JP"/>
        </w:rPr>
        <w:t xml:space="preserve"> report, the </w:t>
      </w:r>
      <w:proofErr w:type="spellStart"/>
      <w:r w:rsidRPr="00885F8D">
        <w:rPr>
          <w:rFonts w:eastAsia="Times New Roman"/>
          <w:lang w:eastAsia="ja-JP"/>
        </w:rPr>
        <w:t>gNB</w:t>
      </w:r>
      <w:proofErr w:type="spellEnd"/>
      <w:r w:rsidRPr="00885F8D">
        <w:rPr>
          <w:rFonts w:eastAsia="Times New Roman"/>
          <w:lang w:eastAsia="ja-JP"/>
        </w:rPr>
        <w:t xml:space="preserve"> receiving the RAN visible </w:t>
      </w:r>
      <w:proofErr w:type="spellStart"/>
      <w:r w:rsidRPr="00885F8D">
        <w:rPr>
          <w:rFonts w:eastAsia="Times New Roman"/>
          <w:lang w:eastAsia="ja-JP"/>
        </w:rPr>
        <w:t>QoE</w:t>
      </w:r>
      <w:proofErr w:type="spellEnd"/>
      <w:r w:rsidRPr="00885F8D">
        <w:rPr>
          <w:rFonts w:eastAsia="Times New Roman"/>
          <w:lang w:eastAsia="ja-JP"/>
        </w:rPr>
        <w:t xml:space="preserve"> reports determines the bearer(s) used to deliver the application session data flow(s) and the associated </w:t>
      </w:r>
      <w:proofErr w:type="spellStart"/>
      <w:r w:rsidRPr="00885F8D">
        <w:rPr>
          <w:rFonts w:eastAsia="Times New Roman"/>
          <w:lang w:eastAsia="ja-JP"/>
        </w:rPr>
        <w:t>gNB</w:t>
      </w:r>
      <w:proofErr w:type="spellEnd"/>
      <w:r w:rsidRPr="00885F8D">
        <w:rPr>
          <w:rFonts w:eastAsia="Times New Roman"/>
          <w:lang w:eastAsia="ja-JP"/>
        </w:rPr>
        <w:t xml:space="preserve"> (s). The determination may be based on the PDU session ID(s) and the QoS flow ID(s) indicated in a received RAN visible </w:t>
      </w:r>
      <w:proofErr w:type="spellStart"/>
      <w:r w:rsidRPr="00885F8D">
        <w:rPr>
          <w:rFonts w:eastAsia="Times New Roman"/>
          <w:lang w:eastAsia="ja-JP"/>
        </w:rPr>
        <w:t>QoE</w:t>
      </w:r>
      <w:proofErr w:type="spellEnd"/>
      <w:r w:rsidRPr="00885F8D">
        <w:rPr>
          <w:rFonts w:eastAsia="Times New Roman"/>
          <w:lang w:eastAsia="ja-JP"/>
        </w:rPr>
        <w:t xml:space="preserv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When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receives a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report and determines that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provides at least one bearer for the application session,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indicates that to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can then, if needed, indicate to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its preference with respect to the reporting path for the subsequent RAN visible </w:t>
      </w:r>
      <w:proofErr w:type="spellStart"/>
      <w:r w:rsidRPr="00885F8D">
        <w:rPr>
          <w:rFonts w:eastAsia="Times New Roman"/>
          <w:lang w:eastAsia="ja-JP"/>
        </w:rPr>
        <w:t>QoE</w:t>
      </w:r>
      <w:proofErr w:type="spellEnd"/>
      <w:r w:rsidRPr="00885F8D">
        <w:rPr>
          <w:rFonts w:eastAsia="Times New Roman"/>
          <w:lang w:eastAsia="ja-JP"/>
        </w:rPr>
        <w:t xml:space="preserve"> reports and its preferred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If a </w:t>
      </w:r>
      <w:proofErr w:type="spellStart"/>
      <w:r w:rsidRPr="00885F8D">
        <w:rPr>
          <w:rFonts w:eastAsia="Times New Roman"/>
          <w:lang w:eastAsia="ja-JP"/>
        </w:rPr>
        <w:t>gNB</w:t>
      </w:r>
      <w:proofErr w:type="spellEnd"/>
      <w:r w:rsidRPr="00885F8D">
        <w:rPr>
          <w:rFonts w:eastAsia="Times New Roman"/>
          <w:lang w:eastAsia="ja-JP"/>
        </w:rPr>
        <w:t xml:space="preserve"> receives a RAN visible </w:t>
      </w:r>
      <w:proofErr w:type="spellStart"/>
      <w:r w:rsidRPr="00885F8D">
        <w:rPr>
          <w:rFonts w:eastAsia="Times New Roman"/>
          <w:lang w:eastAsia="ja-JP"/>
        </w:rPr>
        <w:t>QoE</w:t>
      </w:r>
      <w:proofErr w:type="spellEnd"/>
      <w:r w:rsidRPr="00885F8D">
        <w:rPr>
          <w:rFonts w:eastAsia="Times New Roman"/>
          <w:lang w:eastAsia="ja-JP"/>
        </w:rPr>
        <w:t xml:space="preserve"> report from a UE in NR-DC, and determines that the bearer(s) for the application session data flow(s) is (are) also provided by the other </w:t>
      </w:r>
      <w:proofErr w:type="spellStart"/>
      <w:r w:rsidRPr="00885F8D">
        <w:rPr>
          <w:rFonts w:eastAsia="Times New Roman"/>
          <w:lang w:eastAsia="ja-JP"/>
        </w:rPr>
        <w:t>gNB</w:t>
      </w:r>
      <w:proofErr w:type="spellEnd"/>
      <w:r w:rsidRPr="00885F8D">
        <w:rPr>
          <w:rFonts w:eastAsia="Times New Roman"/>
          <w:lang w:eastAsia="ja-JP"/>
        </w:rPr>
        <w:t>, or only</w:t>
      </w:r>
      <w:del w:id="27"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w:t>
      </w:r>
      <w:proofErr w:type="spellStart"/>
      <w:r w:rsidRPr="00885F8D">
        <w:rPr>
          <w:rFonts w:eastAsia="Times New Roman"/>
          <w:lang w:eastAsia="ja-JP"/>
        </w:rPr>
        <w:t>gNB</w:t>
      </w:r>
      <w:proofErr w:type="spellEnd"/>
      <w:r w:rsidRPr="00885F8D">
        <w:rPr>
          <w:rFonts w:eastAsia="Times New Roman"/>
          <w:lang w:eastAsia="ja-JP"/>
        </w:rPr>
        <w:t xml:space="preserve">, the </w:t>
      </w:r>
      <w:proofErr w:type="spellStart"/>
      <w:r w:rsidRPr="00885F8D">
        <w:rPr>
          <w:rFonts w:eastAsia="Times New Roman"/>
          <w:lang w:eastAsia="ja-JP"/>
        </w:rPr>
        <w:t>gNB</w:t>
      </w:r>
      <w:proofErr w:type="spellEnd"/>
      <w:r w:rsidRPr="00885F8D">
        <w:rPr>
          <w:rFonts w:eastAsia="Times New Roman"/>
          <w:lang w:eastAsia="ja-JP"/>
        </w:rPr>
        <w:t xml:space="preserve"> that received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report may forward the received RAN visible </w:t>
      </w:r>
      <w:proofErr w:type="spellStart"/>
      <w:r w:rsidRPr="00885F8D">
        <w:rPr>
          <w:rFonts w:eastAsia="Times New Roman"/>
          <w:lang w:eastAsia="ja-JP"/>
        </w:rPr>
        <w:t>QoE</w:t>
      </w:r>
      <w:proofErr w:type="spellEnd"/>
      <w:r w:rsidRPr="00885F8D">
        <w:rPr>
          <w:rFonts w:eastAsia="Times New Roman"/>
          <w:lang w:eastAsia="ja-JP"/>
        </w:rPr>
        <w:t xml:space="preserve"> report to the other </w:t>
      </w:r>
      <w:proofErr w:type="spellStart"/>
      <w:r w:rsidRPr="00885F8D">
        <w:rPr>
          <w:rFonts w:eastAsia="Times New Roman"/>
          <w:lang w:eastAsia="ja-JP"/>
        </w:rPr>
        <w:t>gNB</w:t>
      </w:r>
      <w:proofErr w:type="spellEnd"/>
      <w:r w:rsidRPr="00885F8D">
        <w:rPr>
          <w:rFonts w:eastAsia="Times New Roman"/>
          <w:lang w:eastAsia="ja-JP"/>
        </w:rPr>
        <w:t xml:space="preserve">. The RAN visible </w:t>
      </w:r>
      <w:proofErr w:type="spellStart"/>
      <w:r w:rsidRPr="00885F8D">
        <w:rPr>
          <w:rFonts w:eastAsia="Times New Roman"/>
          <w:lang w:eastAsia="ja-JP"/>
        </w:rPr>
        <w:t>QoE</w:t>
      </w:r>
      <w:proofErr w:type="spellEnd"/>
      <w:r w:rsidRPr="00885F8D">
        <w:rPr>
          <w:rFonts w:eastAsia="Times New Roman"/>
          <w:lang w:eastAsia="ja-JP"/>
        </w:rPr>
        <w:t xml:space="preserve"> reports can be transferred between the MN and the SN via the RRC TRANSFER message. The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130939113"/>
      <w:bookmarkStart w:id="29" w:name="_Toc163042064"/>
      <w:bookmarkStart w:id="30" w:name="_Hlk134292856"/>
      <w:r w:rsidRPr="00885F8D">
        <w:rPr>
          <w:rFonts w:ascii="Arial" w:eastAsia="Times New Roman" w:hAnsi="Arial"/>
          <w:sz w:val="28"/>
          <w:lang w:eastAsia="ja-JP"/>
        </w:rPr>
        <w:t>13.4.4</w:t>
      </w:r>
      <w:r w:rsidRPr="00885F8D">
        <w:rPr>
          <w:rFonts w:ascii="Arial" w:eastAsia="Times New Roman" w:hAnsi="Arial"/>
          <w:sz w:val="28"/>
          <w:lang w:eastAsia="ja-JP"/>
        </w:rPr>
        <w:tab/>
      </w:r>
      <w:proofErr w:type="spellStart"/>
      <w:r w:rsidRPr="00885F8D">
        <w:rPr>
          <w:rFonts w:ascii="Arial" w:eastAsia="Times New Roman" w:hAnsi="Arial"/>
          <w:sz w:val="28"/>
          <w:lang w:eastAsia="ja-JP"/>
        </w:rPr>
        <w:t>QoE</w:t>
      </w:r>
      <w:proofErr w:type="spellEnd"/>
      <w:r w:rsidRPr="00885F8D">
        <w:rPr>
          <w:rFonts w:ascii="Arial" w:eastAsia="Times New Roman" w:hAnsi="Arial"/>
          <w:sz w:val="28"/>
          <w:lang w:eastAsia="ja-JP"/>
        </w:rPr>
        <w:t xml:space="preserve"> Measurement Continuity for Mobility</w:t>
      </w:r>
      <w:bookmarkEnd w:id="28"/>
      <w:bookmarkEnd w:id="29"/>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1" w:name="_Toc130939114"/>
      <w:r w:rsidRPr="00885F8D">
        <w:rPr>
          <w:rFonts w:eastAsia="Times New Roman"/>
          <w:lang w:eastAsia="zh-CN"/>
        </w:rPr>
        <w:t xml:space="preserve">For ongoing sessions, </w:t>
      </w:r>
      <w:proofErr w:type="spellStart"/>
      <w:r w:rsidRPr="00885F8D">
        <w:rPr>
          <w:rFonts w:eastAsia="Times New Roman"/>
          <w:lang w:eastAsia="zh-CN"/>
        </w:rPr>
        <w:t>QoE</w:t>
      </w:r>
      <w:proofErr w:type="spellEnd"/>
      <w:r w:rsidRPr="00885F8D">
        <w:rPr>
          <w:rFonts w:eastAsia="Times New Roman"/>
          <w:lang w:eastAsia="zh-CN"/>
        </w:rPr>
        <w:t xml:space="preserv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w:t>
      </w:r>
      <w:proofErr w:type="spellStart"/>
      <w:r w:rsidRPr="00885F8D">
        <w:rPr>
          <w:rFonts w:eastAsia="Times New Roman"/>
          <w:lang w:eastAsia="zh-CN"/>
        </w:rPr>
        <w:t>QoE</w:t>
      </w:r>
      <w:proofErr w:type="spellEnd"/>
      <w:r w:rsidRPr="00885F8D">
        <w:rPr>
          <w:rFonts w:eastAsia="Times New Roman"/>
          <w:lang w:eastAsia="zh-CN"/>
        </w:rPr>
        <w:t xml:space="preserve"> measurement continuity during SN change, the SN-initiated SN change procedure</w:t>
      </w:r>
      <w:ins w:id="32" w:author="Huawei" w:date="2024-04-07T15:02:00Z">
        <w:r w:rsidR="00272ED6">
          <w:rPr>
            <w:rFonts w:eastAsia="Times New Roman"/>
            <w:lang w:eastAsia="zh-CN"/>
          </w:rPr>
          <w:t xml:space="preserve"> or</w:t>
        </w:r>
      </w:ins>
      <w:del w:id="33"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4"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To ensure </w:t>
      </w:r>
      <w:proofErr w:type="spellStart"/>
      <w:r w:rsidRPr="00885F8D">
        <w:rPr>
          <w:rFonts w:eastAsia="Times New Roman"/>
          <w:lang w:eastAsia="ja-JP"/>
        </w:rPr>
        <w:t>QoE</w:t>
      </w:r>
      <w:proofErr w:type="spellEnd"/>
      <w:r w:rsidRPr="00885F8D">
        <w:rPr>
          <w:rFonts w:eastAsia="Times New Roman"/>
          <w:lang w:eastAsia="ja-JP"/>
        </w:rPr>
        <w:t xml:space="preserve"> measurement continuity during inter-MN handover</w:t>
      </w:r>
      <w:r w:rsidRPr="00885F8D">
        <w:rPr>
          <w:rFonts w:eastAsia="Times New Roman"/>
          <w:lang w:eastAsia="zh-CN"/>
        </w:rPr>
        <w:t xml:space="preserve"> with SN change</w:t>
      </w:r>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QMC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 xml:space="preserve">If the MN configured the UE with </w:t>
      </w:r>
      <w:proofErr w:type="spellStart"/>
      <w:r w:rsidRPr="00885F8D">
        <w:rPr>
          <w:rFonts w:eastAsia="Times New Roman"/>
          <w:lang w:eastAsia="ja-JP"/>
        </w:rPr>
        <w:t>QoE</w:t>
      </w:r>
      <w:proofErr w:type="spellEnd"/>
      <w:r w:rsidRPr="00885F8D">
        <w:rPr>
          <w:rFonts w:eastAsia="Times New Roman"/>
          <w:lang w:eastAsia="ja-JP"/>
        </w:rPr>
        <w:t xml:space="preserve"> measurements, every subsequent MN serving the UE can configure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pertaining to this </w:t>
      </w:r>
      <w:proofErr w:type="spellStart"/>
      <w:r w:rsidRPr="00885F8D">
        <w:rPr>
          <w:rFonts w:eastAsia="Times New Roman"/>
          <w:lang w:eastAsia="ja-JP"/>
        </w:rPr>
        <w:t>QoE</w:t>
      </w:r>
      <w:proofErr w:type="spellEnd"/>
      <w:r w:rsidRPr="00885F8D">
        <w:rPr>
          <w:rFonts w:eastAsia="Times New Roman"/>
          <w:lang w:eastAsia="ja-JP"/>
        </w:rPr>
        <w:t xml:space="preserve"> measurement configuration.</w:t>
      </w:r>
      <w:bookmarkEnd w:id="30"/>
      <w:bookmarkEnd w:id="31"/>
      <w:r w:rsidRPr="00885F8D">
        <w:rPr>
          <w:rFonts w:eastAsia="Times New Roman"/>
          <w:lang w:eastAsia="ja-JP"/>
        </w:rPr>
        <w:t xml:space="preserve"> If the SN configured the UE with </w:t>
      </w:r>
      <w:proofErr w:type="spellStart"/>
      <w:r w:rsidRPr="00885F8D">
        <w:rPr>
          <w:rFonts w:eastAsia="Times New Roman"/>
          <w:lang w:eastAsia="ja-JP"/>
        </w:rPr>
        <w:t>QoE</w:t>
      </w:r>
      <w:proofErr w:type="spellEnd"/>
      <w:r w:rsidRPr="00885F8D">
        <w:rPr>
          <w:rFonts w:eastAsia="Times New Roman"/>
          <w:lang w:eastAsia="ja-JP"/>
        </w:rPr>
        <w:t xml:space="preserve"> measurements, every subsequent SN serving the UE can configure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pertaining to this </w:t>
      </w:r>
      <w:proofErr w:type="spellStart"/>
      <w:r w:rsidRPr="00885F8D">
        <w:rPr>
          <w:rFonts w:eastAsia="Times New Roman"/>
          <w:lang w:eastAsia="ja-JP"/>
        </w:rPr>
        <w:t>QoE</w:t>
      </w:r>
      <w:proofErr w:type="spellEnd"/>
      <w:r w:rsidRPr="00885F8D">
        <w:rPr>
          <w:rFonts w:eastAsia="Times New Roman"/>
          <w:lang w:eastAsia="ja-JP"/>
        </w:rPr>
        <w:t xml:space="preserv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66DE5" w14:textId="77777777" w:rsidR="00BD4149" w:rsidRDefault="00BD4149">
      <w:r>
        <w:separator/>
      </w:r>
    </w:p>
  </w:endnote>
  <w:endnote w:type="continuationSeparator" w:id="0">
    <w:p w14:paraId="288F97E0" w14:textId="77777777" w:rsidR="00BD4149" w:rsidRDefault="00BD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FEC07" w14:textId="77777777" w:rsidR="00BD4149" w:rsidRDefault="00BD4149">
      <w:r>
        <w:separator/>
      </w:r>
    </w:p>
  </w:footnote>
  <w:footnote w:type="continuationSeparator" w:id="0">
    <w:p w14:paraId="62E0E42E" w14:textId="77777777" w:rsidR="00BD4149" w:rsidRDefault="00BD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22E4A"/>
    <w:rsid w:val="00070E09"/>
    <w:rsid w:val="000A6394"/>
    <w:rsid w:val="000B7FED"/>
    <w:rsid w:val="000C038A"/>
    <w:rsid w:val="000C6598"/>
    <w:rsid w:val="000D3F28"/>
    <w:rsid w:val="000D44B3"/>
    <w:rsid w:val="00113592"/>
    <w:rsid w:val="00145D43"/>
    <w:rsid w:val="00182D1F"/>
    <w:rsid w:val="00191685"/>
    <w:rsid w:val="00192C46"/>
    <w:rsid w:val="001A08B3"/>
    <w:rsid w:val="001A7B60"/>
    <w:rsid w:val="001B52F0"/>
    <w:rsid w:val="001B7A65"/>
    <w:rsid w:val="001E41F3"/>
    <w:rsid w:val="0022142E"/>
    <w:rsid w:val="0026004D"/>
    <w:rsid w:val="002640DD"/>
    <w:rsid w:val="00272ED6"/>
    <w:rsid w:val="00275D12"/>
    <w:rsid w:val="00284FEB"/>
    <w:rsid w:val="002860C4"/>
    <w:rsid w:val="002B5741"/>
    <w:rsid w:val="002E472E"/>
    <w:rsid w:val="00305409"/>
    <w:rsid w:val="00316F6F"/>
    <w:rsid w:val="003609EF"/>
    <w:rsid w:val="0036231A"/>
    <w:rsid w:val="00374DD4"/>
    <w:rsid w:val="003B1325"/>
    <w:rsid w:val="003B3D6D"/>
    <w:rsid w:val="003E1A36"/>
    <w:rsid w:val="00410371"/>
    <w:rsid w:val="004242F1"/>
    <w:rsid w:val="004B75B7"/>
    <w:rsid w:val="00502795"/>
    <w:rsid w:val="005141D9"/>
    <w:rsid w:val="0051580D"/>
    <w:rsid w:val="00547111"/>
    <w:rsid w:val="00592D74"/>
    <w:rsid w:val="005E2C44"/>
    <w:rsid w:val="00621188"/>
    <w:rsid w:val="006257ED"/>
    <w:rsid w:val="00653DE4"/>
    <w:rsid w:val="00665C47"/>
    <w:rsid w:val="00695808"/>
    <w:rsid w:val="006B46FB"/>
    <w:rsid w:val="006B61DD"/>
    <w:rsid w:val="006C0A06"/>
    <w:rsid w:val="006E116D"/>
    <w:rsid w:val="006E21FB"/>
    <w:rsid w:val="00763130"/>
    <w:rsid w:val="00792342"/>
    <w:rsid w:val="0079385C"/>
    <w:rsid w:val="007977A8"/>
    <w:rsid w:val="007B0D3C"/>
    <w:rsid w:val="007B512A"/>
    <w:rsid w:val="007C2097"/>
    <w:rsid w:val="007D6A07"/>
    <w:rsid w:val="007F7259"/>
    <w:rsid w:val="008040A8"/>
    <w:rsid w:val="008279FA"/>
    <w:rsid w:val="008626E7"/>
    <w:rsid w:val="00870EE7"/>
    <w:rsid w:val="00885F8D"/>
    <w:rsid w:val="008863B9"/>
    <w:rsid w:val="008A45A6"/>
    <w:rsid w:val="008B4438"/>
    <w:rsid w:val="008D3CCC"/>
    <w:rsid w:val="008F3789"/>
    <w:rsid w:val="008F686C"/>
    <w:rsid w:val="009148DE"/>
    <w:rsid w:val="00941E30"/>
    <w:rsid w:val="009531B0"/>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E56E3"/>
    <w:rsid w:val="00B258BB"/>
    <w:rsid w:val="00B67B97"/>
    <w:rsid w:val="00B968C8"/>
    <w:rsid w:val="00BA3EC5"/>
    <w:rsid w:val="00BA51D9"/>
    <w:rsid w:val="00BB5DFC"/>
    <w:rsid w:val="00BD279D"/>
    <w:rsid w:val="00BD4149"/>
    <w:rsid w:val="00BD6BB8"/>
    <w:rsid w:val="00C66BA2"/>
    <w:rsid w:val="00C870F6"/>
    <w:rsid w:val="00C941D4"/>
    <w:rsid w:val="00C95985"/>
    <w:rsid w:val="00CC5026"/>
    <w:rsid w:val="00CC68D0"/>
    <w:rsid w:val="00D03F9A"/>
    <w:rsid w:val="00D06D51"/>
    <w:rsid w:val="00D21F57"/>
    <w:rsid w:val="00D24991"/>
    <w:rsid w:val="00D50255"/>
    <w:rsid w:val="00D66520"/>
    <w:rsid w:val="00D84AE9"/>
    <w:rsid w:val="00D9124E"/>
    <w:rsid w:val="00DE34CF"/>
    <w:rsid w:val="00E13F3D"/>
    <w:rsid w:val="00E34898"/>
    <w:rsid w:val="00E743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27AAB-BCD8-44AC-8784-EDFB0B3E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2024-04-08T11:57:00Z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(3)9n3rCceILswrJ6DEIrm7EU0FcWcgjT2JFci9QjO4O8NwEdaJ+avWWDHMN85PmuQRk+QtcnW+
PCiKhmJ1+WoI1g4gyZTqqv6fwSEAxG3gwmgxi3Y9ZdR1wBaskXH0v1eJLxTiRQiHOLhwyLUl
CHeoijmyTGTfLIin2nj04cQ68HFeMne2lqHiyYuq6D8l5CvLv46v8Y2fbDEqDJFadsk2pW+1
Cz9JbuxmYpkvzC1m/R</vt:lpwstr>
  </property>
  <property fmtid="{D5CDD505-2E9C-101B-9397-08002B2CF9AE}" pid="22" name="_2015_ms_pID_7253431">
    <vt:lpwstr>5QmEgPwKhXAExNfA7dUWNfnLsli1J2PMb0d6DVFd2nJayahwmElud4
epqYhCqd6V9+7ElfItH6ad02OSir0X7Z821Rd7vTgb2vc5v0wx7IWdFQLwr7PE6MxXIbnLxn
ofcBWCEfCneEugTmfUW0833ySSxodOjy1j5qR7NXKoZhCDJpO3zZbTKD+wpESa8aeyokAyQq
5q9P1EC2BEriXlH253KKUsyiHL1lmEcKvvdN</vt:lpwstr>
  </property>
  <property fmtid="{D5CDD505-2E9C-101B-9397-08002B2CF9AE}" pid="23" name="_2015_ms_pID_7253432">
    <vt:lpwstr>9g==</vt:lpwstr>
  </property>
</Properties>
</file>